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0B0755"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9A3978">
        <w:rPr>
          <w:b/>
          <w:noProof/>
          <w:sz w:val="24"/>
        </w:rPr>
        <w:t>3</w:t>
      </w:r>
      <w:r w:rsidR="000C0A75">
        <w:rPr>
          <w:b/>
          <w:noProof/>
          <w:sz w:val="24"/>
        </w:rPr>
        <w:t>e</w:t>
      </w:r>
      <w:r>
        <w:rPr>
          <w:b/>
          <w:i/>
          <w:noProof/>
          <w:sz w:val="28"/>
        </w:rPr>
        <w:tab/>
      </w:r>
      <w:r w:rsidR="007A38DE" w:rsidRPr="007A38DE">
        <w:rPr>
          <w:b/>
          <w:noProof/>
          <w:sz w:val="28"/>
        </w:rPr>
        <w:t>S1-210</w:t>
      </w:r>
      <w:r w:rsidR="00C15849">
        <w:rPr>
          <w:b/>
          <w:noProof/>
          <w:sz w:val="28"/>
        </w:rPr>
        <w:t>099</w:t>
      </w:r>
      <w:r w:rsidR="00B2718A">
        <w:rPr>
          <w:b/>
          <w:noProof/>
          <w:sz w:val="28"/>
        </w:rPr>
        <w:t>r1</w:t>
      </w:r>
    </w:p>
    <w:p w14:paraId="6C0AFDA5" w14:textId="25D6230A"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A3978" w:rsidRPr="009A3978">
        <w:rPr>
          <w:rFonts w:ascii="Arial" w:hAnsi="Arial"/>
          <w:b/>
          <w:noProof/>
          <w:sz w:val="24"/>
        </w:rPr>
        <w:t>22 February – 4 March 2021</w:t>
      </w:r>
      <w:r w:rsidR="00F37385" w:rsidRPr="00255436">
        <w:rPr>
          <w:rFonts w:ascii="Arial" w:hAnsi="Arial" w:cs="Arial"/>
          <w:b/>
        </w:rPr>
        <w:tab/>
      </w:r>
      <w:r w:rsidR="00F37385" w:rsidRPr="00255436">
        <w:rPr>
          <w:rFonts w:ascii="Arial" w:hAnsi="Arial" w:cs="Arial"/>
          <w:i/>
        </w:rPr>
        <w:t xml:space="preserve">(revision of </w:t>
      </w:r>
      <w:r w:rsidR="00B2718A" w:rsidRPr="00B2718A">
        <w:rPr>
          <w:rFonts w:ascii="Arial" w:hAnsi="Arial" w:cs="Arial"/>
          <w:i/>
        </w:rPr>
        <w:t>S1-210099</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rsidP="00957DF5">
            <w:pPr>
              <w:pStyle w:val="CRCoverPage"/>
              <w:spacing w:after="0"/>
              <w:jc w:val="center"/>
              <w:rPr>
                <w:noProof/>
              </w:rPr>
            </w:pPr>
          </w:p>
        </w:tc>
        <w:tc>
          <w:tcPr>
            <w:tcW w:w="1559" w:type="dxa"/>
            <w:shd w:val="pct30" w:color="FFFF00" w:fill="auto"/>
          </w:tcPr>
          <w:p w14:paraId="52508B66" w14:textId="7B50E750" w:rsidR="001E41F3" w:rsidRPr="00410371" w:rsidRDefault="00966CCF" w:rsidP="00957DF5">
            <w:pPr>
              <w:pStyle w:val="CRCoverPage"/>
              <w:spacing w:after="0"/>
              <w:jc w:val="center"/>
              <w:rPr>
                <w:b/>
                <w:noProof/>
                <w:sz w:val="28"/>
              </w:rPr>
            </w:pPr>
            <w:r w:rsidRPr="00957DF5">
              <w:rPr>
                <w:b/>
                <w:noProof/>
                <w:sz w:val="28"/>
              </w:rPr>
              <w:t>22.101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FC4D8" w:rsidR="001E41F3" w:rsidRPr="00410371" w:rsidRDefault="007A38DE" w:rsidP="007A38DE">
            <w:pPr>
              <w:pStyle w:val="CRCoverPage"/>
              <w:spacing w:after="0"/>
              <w:jc w:val="center"/>
              <w:rPr>
                <w:noProof/>
              </w:rPr>
            </w:pPr>
            <w:r w:rsidRPr="007A38DE">
              <w:rPr>
                <w:b/>
                <w:noProof/>
                <w:sz w:val="28"/>
              </w:rPr>
              <w:t>057</w:t>
            </w:r>
            <w:r w:rsidR="001B6A1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05BC0" w:rsidR="001E41F3" w:rsidRPr="00957DF5" w:rsidRDefault="00B2718A" w:rsidP="00957DF5">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93A8" w:rsidR="001E41F3" w:rsidRPr="00957DF5" w:rsidRDefault="001B6A15" w:rsidP="001B6A15">
            <w:pPr>
              <w:pStyle w:val="CRCoverPage"/>
              <w:spacing w:after="0"/>
              <w:jc w:val="center"/>
              <w:rPr>
                <w:b/>
                <w:noProof/>
                <w:sz w:val="28"/>
              </w:rPr>
            </w:pPr>
            <w:r>
              <w:rPr>
                <w:b/>
                <w:noProof/>
                <w:sz w:val="28"/>
              </w:rPr>
              <w:t>17</w:t>
            </w:r>
            <w:r w:rsidR="007A38DE">
              <w:rPr>
                <w:b/>
                <w:noProof/>
                <w:sz w:val="28"/>
              </w:rPr>
              <w:t>.</w:t>
            </w:r>
            <w:r>
              <w:rPr>
                <w:b/>
                <w:noProof/>
                <w:sz w:val="28"/>
              </w:rPr>
              <w:t>2</w:t>
            </w:r>
            <w:r w:rsidR="00966CCF" w:rsidRPr="00957D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C403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4A880" w:rsidR="001E41F3" w:rsidRDefault="00FE505F" w:rsidP="00957DF5">
            <w:pPr>
              <w:pStyle w:val="CRCoverPage"/>
              <w:spacing w:after="0"/>
              <w:ind w:left="100"/>
              <w:rPr>
                <w:noProof/>
              </w:rPr>
            </w:pPr>
            <w:r>
              <w:t>Correct</w:t>
            </w:r>
            <w:r w:rsidR="00957DF5">
              <w:t>ion</w:t>
            </w:r>
            <w:r>
              <w:t xml:space="preserve"> of reference to </w:t>
            </w:r>
            <w:r w:rsidR="00957DF5">
              <w:t>“</w:t>
            </w:r>
            <w:r>
              <w:t>Master Operator</w:t>
            </w:r>
            <w:r w:rsidR="00957DF5">
              <w:t>” and use of “</w:t>
            </w:r>
            <w:r w:rsidR="00957DF5" w:rsidRPr="00FE505F">
              <w:rPr>
                <w:noProof/>
              </w:rPr>
              <w:t>Hosting E-UTRAN</w:t>
            </w:r>
            <w:r w:rsidR="00957DF5">
              <w:rPr>
                <w:noProof/>
              </w:rPr>
              <w:t xml:space="preserve"> </w:t>
            </w:r>
            <w:r w:rsidR="00957DF5" w:rsidRPr="00FE505F">
              <w:rPr>
                <w:noProof/>
              </w:rPr>
              <w:t>Operator</w:t>
            </w:r>
            <w:r w:rsidR="00957DF5">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17A92" w:rsidR="001E41F3" w:rsidRDefault="00966CCF">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F3F91" w:rsidR="001E41F3" w:rsidRDefault="00B33724"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A22F8" w:rsidR="001E41F3" w:rsidRDefault="00865F1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33724">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B752B7" w:rsidR="001E41F3" w:rsidRDefault="00FE505F" w:rsidP="00FE505F">
            <w:pPr>
              <w:pStyle w:val="CRCoverPage"/>
              <w:spacing w:after="0"/>
              <w:ind w:left="100"/>
              <w:rPr>
                <w:noProof/>
              </w:rPr>
            </w:pPr>
            <w:r>
              <w:t>29</w:t>
            </w:r>
            <w:r w:rsidR="00B33724">
              <w:t>/0</w:t>
            </w:r>
            <w:r>
              <w:t>1</w:t>
            </w:r>
            <w:r w:rsidR="00B33724">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65A38" w:rsidR="001E41F3" w:rsidRDefault="00B2718A" w:rsidP="00D24991">
            <w:pPr>
              <w:pStyle w:val="CRCoverPage"/>
              <w:spacing w:after="0"/>
              <w:ind w:left="100" w:right="-609"/>
              <w:rPr>
                <w:b/>
                <w:noProof/>
              </w:rPr>
            </w:pPr>
            <w:r>
              <w:t>D</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82F5B9" w:rsidR="001E41F3" w:rsidRDefault="00B33724">
            <w:pPr>
              <w:pStyle w:val="CRCoverPage"/>
              <w:spacing w:after="0"/>
              <w:ind w:left="100"/>
              <w:rPr>
                <w:noProof/>
              </w:rPr>
            </w:pPr>
            <w:r>
              <w:t>Rel-1</w:t>
            </w:r>
            <w:r w:rsidR="00C1584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A2B4B" w14:textId="509C6D9F" w:rsidR="00B33724" w:rsidRDefault="00FE505F" w:rsidP="00FE505F">
            <w:pPr>
              <w:pStyle w:val="CRCoverPage"/>
              <w:spacing w:after="0"/>
              <w:ind w:left="100"/>
              <w:rPr>
                <w:noProof/>
              </w:rPr>
            </w:pPr>
            <w:r>
              <w:rPr>
                <w:noProof/>
              </w:rPr>
              <w:t xml:space="preserve">As part of investigating SA1 specifications for </w:t>
            </w:r>
            <w:r w:rsidR="00B33724">
              <w:rPr>
                <w:noProof/>
              </w:rPr>
              <w:t>all terms that can be seen as "</w:t>
            </w:r>
            <w:r w:rsidR="00B33724" w:rsidRPr="00B33724">
              <w:rPr>
                <w:noProof/>
              </w:rPr>
              <w:t>non-inclusive</w:t>
            </w:r>
            <w:r w:rsidR="00957DF5">
              <w:rPr>
                <w:noProof/>
              </w:rPr>
              <w:t>"</w:t>
            </w:r>
            <w:r>
              <w:rPr>
                <w:noProof/>
              </w:rPr>
              <w:t xml:space="preserve"> it was identified that the reference to Master Operator used in the definition of “Hosting E-UTRAN</w:t>
            </w:r>
            <w:r w:rsidRPr="00FE505F">
              <w:rPr>
                <w:noProof/>
              </w:rPr>
              <w:t xml:space="preserve"> Operator</w:t>
            </w:r>
            <w:r>
              <w:rPr>
                <w:noProof/>
              </w:rPr>
              <w:t xml:space="preserve">” was incorrect. It was also identified that the </w:t>
            </w:r>
            <w:r w:rsidR="00957DF5">
              <w:rPr>
                <w:noProof/>
              </w:rPr>
              <w:t xml:space="preserve">use of the </w:t>
            </w:r>
            <w:r>
              <w:rPr>
                <w:noProof/>
              </w:rPr>
              <w:t>term “</w:t>
            </w:r>
            <w:r w:rsidRPr="00FE505F">
              <w:rPr>
                <w:noProof/>
              </w:rPr>
              <w:t>Hosting E-UTRAN/NG</w:t>
            </w:r>
            <w:r w:rsidR="00957DF5">
              <w:rPr>
                <w:noProof/>
              </w:rPr>
              <w:t>-</w:t>
            </w:r>
            <w:r w:rsidRPr="00FE505F">
              <w:rPr>
                <w:noProof/>
              </w:rPr>
              <w:t>RAN Operator</w:t>
            </w:r>
            <w:r>
              <w:rPr>
                <w:noProof/>
              </w:rPr>
              <w:t>” has been extended to include NG-RAN.</w:t>
            </w:r>
          </w:p>
          <w:p w14:paraId="4D7BD960" w14:textId="77777777" w:rsidR="00957DF5" w:rsidRDefault="00957DF5" w:rsidP="00FE505F">
            <w:pPr>
              <w:pStyle w:val="CRCoverPage"/>
              <w:spacing w:after="0"/>
              <w:ind w:left="100"/>
              <w:rPr>
                <w:noProof/>
              </w:rPr>
            </w:pPr>
          </w:p>
          <w:p w14:paraId="708AA7DE" w14:textId="3CE54C65" w:rsidR="00957DF5" w:rsidRDefault="00957DF5" w:rsidP="00957DF5">
            <w:pPr>
              <w:pStyle w:val="CRCoverPage"/>
              <w:spacing w:after="0"/>
              <w:ind w:left="100"/>
              <w:rPr>
                <w:noProof/>
              </w:rPr>
            </w:pPr>
            <w:r>
              <w:rPr>
                <w:noProof/>
              </w:rPr>
              <w:t>It is through the correct definition of the term “Master Operator” that we can see that the context of the term is Master Operator / Participating Operator and therefore this terminology does not need to be removed as “non-inclusive”, as per guidance from SA.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2922F2" w14:textId="77777777" w:rsidR="001E41F3" w:rsidRDefault="00FE505F" w:rsidP="00FE505F">
            <w:pPr>
              <w:pStyle w:val="CRCoverPage"/>
              <w:numPr>
                <w:ilvl w:val="0"/>
                <w:numId w:val="1"/>
              </w:numPr>
              <w:spacing w:after="0"/>
              <w:rPr>
                <w:noProof/>
              </w:rPr>
            </w:pPr>
            <w:r>
              <w:rPr>
                <w:noProof/>
              </w:rPr>
              <w:t>Addition of reference to 3GPP TS 32.130</w:t>
            </w:r>
          </w:p>
          <w:p w14:paraId="609E9C5D" w14:textId="2B8C2CF4" w:rsidR="00FE505F" w:rsidRDefault="00FE505F" w:rsidP="00FE505F">
            <w:pPr>
              <w:pStyle w:val="CRCoverPage"/>
              <w:numPr>
                <w:ilvl w:val="0"/>
                <w:numId w:val="1"/>
              </w:numPr>
              <w:spacing w:after="0"/>
              <w:rPr>
                <w:noProof/>
              </w:rPr>
            </w:pPr>
            <w:r>
              <w:rPr>
                <w:noProof/>
              </w:rPr>
              <w:t>Extension of term Hosting E-UTRAN/NG-</w:t>
            </w:r>
            <w:r w:rsidRPr="00FE505F">
              <w:rPr>
                <w:noProof/>
              </w:rPr>
              <w:t>RAN Operator</w:t>
            </w:r>
          </w:p>
          <w:p w14:paraId="1CAF1B8B" w14:textId="77777777" w:rsidR="00FE505F" w:rsidRDefault="00FE505F" w:rsidP="00FE505F">
            <w:pPr>
              <w:pStyle w:val="CRCoverPage"/>
              <w:numPr>
                <w:ilvl w:val="0"/>
                <w:numId w:val="1"/>
              </w:numPr>
              <w:spacing w:after="0"/>
              <w:rPr>
                <w:noProof/>
              </w:rPr>
            </w:pPr>
            <w:r>
              <w:rPr>
                <w:noProof/>
              </w:rPr>
              <w:t>Replacement of</w:t>
            </w:r>
            <w:r w:rsidR="00957DF5">
              <w:rPr>
                <w:noProof/>
              </w:rPr>
              <w:t xml:space="preserve"> reference</w:t>
            </w:r>
            <w:r>
              <w:rPr>
                <w:noProof/>
              </w:rPr>
              <w:t xml:space="preserve"> [29] with</w:t>
            </w:r>
            <w:r w:rsidR="00957DF5">
              <w:rPr>
                <w:noProof/>
              </w:rPr>
              <w:t xml:space="preserve"> reference</w:t>
            </w:r>
            <w:r>
              <w:rPr>
                <w:noProof/>
              </w:rPr>
              <w:t xml:space="preserve"> [60] in definition of Hosting E-UTRAN/NG-</w:t>
            </w:r>
            <w:r w:rsidRPr="00FE505F">
              <w:rPr>
                <w:noProof/>
              </w:rPr>
              <w:t>RAN Operator</w:t>
            </w:r>
          </w:p>
          <w:p w14:paraId="31C656EC" w14:textId="6589F573" w:rsidR="00957DF5" w:rsidRDefault="00957DF5" w:rsidP="00FE505F">
            <w:pPr>
              <w:pStyle w:val="CRCoverPage"/>
              <w:numPr>
                <w:ilvl w:val="0"/>
                <w:numId w:val="1"/>
              </w:numPr>
              <w:spacing w:after="0"/>
              <w:rPr>
                <w:noProof/>
              </w:rPr>
            </w:pPr>
            <w:r>
              <w:rPr>
                <w:noProof/>
              </w:rPr>
              <w:t>Editorial clean-up in References section</w:t>
            </w:r>
          </w:p>
        </w:tc>
      </w:tr>
      <w:tr w:rsidR="001E41F3" w14:paraId="1F886379" w14:textId="77777777" w:rsidTr="00547111">
        <w:tc>
          <w:tcPr>
            <w:tcW w:w="2694" w:type="dxa"/>
            <w:gridSpan w:val="2"/>
            <w:tcBorders>
              <w:left w:val="single" w:sz="4" w:space="0" w:color="auto"/>
            </w:tcBorders>
          </w:tcPr>
          <w:p w14:paraId="4D989623" w14:textId="752E8C6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E85A35" w:rsidR="001E41F3" w:rsidRDefault="00957DF5" w:rsidP="00957DF5">
            <w:pPr>
              <w:pStyle w:val="CRCoverPage"/>
              <w:spacing w:after="0"/>
              <w:ind w:left="100"/>
              <w:rPr>
                <w:noProof/>
              </w:rPr>
            </w:pPr>
            <w:r>
              <w:rPr>
                <w:noProof/>
              </w:rPr>
              <w:t>Incorrectly defined t</w:t>
            </w:r>
            <w:r w:rsidR="00B33724">
              <w:rPr>
                <w:noProof/>
              </w:rPr>
              <w:t>erms will remain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09289" w:rsidR="001E41F3" w:rsidRDefault="00957DF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2756C" w:rsidR="001E41F3" w:rsidRDefault="00957DF5">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8FA067" w:rsidR="001E41F3" w:rsidRDefault="00957DF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A3C0D6" w:rsidR="001E41F3" w:rsidRPr="00966CCF" w:rsidRDefault="00966CCF" w:rsidP="00966CCF">
      <w:pPr>
        <w:jc w:val="center"/>
        <w:rPr>
          <w:b/>
          <w:noProof/>
          <w:sz w:val="48"/>
          <w:highlight w:val="yellow"/>
        </w:rPr>
      </w:pPr>
      <w:r w:rsidRPr="00966CCF">
        <w:rPr>
          <w:rFonts w:hint="eastAsia"/>
          <w:b/>
          <w:noProof/>
          <w:sz w:val="48"/>
          <w:highlight w:val="yellow"/>
        </w:rPr>
        <w:lastRenderedPageBreak/>
        <w:t>--- First Change ---</w:t>
      </w:r>
    </w:p>
    <w:p w14:paraId="68CCB0B3" w14:textId="77777777" w:rsidR="00966CCF" w:rsidRDefault="00966CCF">
      <w:pPr>
        <w:rPr>
          <w:noProof/>
        </w:rPr>
      </w:pPr>
    </w:p>
    <w:p w14:paraId="4152A320" w14:textId="77777777" w:rsidR="00704AAD" w:rsidRDefault="00704AAD" w:rsidP="00704AAD">
      <w:pPr>
        <w:pStyle w:val="Heading2"/>
      </w:pPr>
      <w:bookmarkStart w:id="2" w:name="_Toc59113997"/>
      <w:bookmarkStart w:id="3" w:name="_Toc45386978"/>
      <w:bookmarkStart w:id="4" w:name="_Toc45386981"/>
      <w:r>
        <w:t>2.1</w:t>
      </w:r>
      <w:r>
        <w:tab/>
        <w:t>Normative references</w:t>
      </w:r>
      <w:bookmarkEnd w:id="2"/>
    </w:p>
    <w:p w14:paraId="1A48EA7A" w14:textId="77777777" w:rsidR="00704AAD" w:rsidRDefault="00704AAD" w:rsidP="00704AAD">
      <w:pPr>
        <w:pStyle w:val="EX"/>
      </w:pPr>
      <w:r>
        <w:t>[1]</w:t>
      </w:r>
      <w:r>
        <w:tab/>
        <w:t>3GPP TS 22.105 "Services and Service Capabilities"</w:t>
      </w:r>
    </w:p>
    <w:p w14:paraId="7A581AB7" w14:textId="77777777" w:rsidR="00704AAD" w:rsidRDefault="00704AAD" w:rsidP="00704AAD">
      <w:pPr>
        <w:pStyle w:val="EX"/>
      </w:pPr>
      <w:r>
        <w:t>[2]</w:t>
      </w:r>
      <w:r>
        <w:tab/>
        <w:t>Void</w:t>
      </w:r>
    </w:p>
    <w:p w14:paraId="2105DADD" w14:textId="77777777" w:rsidR="00704AAD" w:rsidRDefault="00704AAD" w:rsidP="00704AAD">
      <w:pPr>
        <w:pStyle w:val="EX"/>
      </w:pPr>
      <w:r>
        <w:t>[3]</w:t>
      </w:r>
      <w:r>
        <w:tab/>
        <w:t>3GPP TS 22.038: "</w:t>
      </w:r>
      <w:r w:rsidRPr="00F35C60">
        <w:t>(U</w:t>
      </w:r>
      <w:proofErr w:type="gramStart"/>
      <w:r w:rsidRPr="00F35C60">
        <w:t>)SIM</w:t>
      </w:r>
      <w:proofErr w:type="gramEnd"/>
      <w:r w:rsidRPr="00F35C60">
        <w:t xml:space="preserve"> Application Toolkit (USAT); Service description; Stage 1</w:t>
      </w:r>
      <w:r>
        <w:t>".</w:t>
      </w:r>
    </w:p>
    <w:p w14:paraId="78AA17D7" w14:textId="77777777" w:rsidR="00704AAD" w:rsidRDefault="00704AAD" w:rsidP="00704AAD">
      <w:pPr>
        <w:pStyle w:val="EX"/>
      </w:pPr>
      <w:r>
        <w:t>[4]</w:t>
      </w:r>
      <w:r>
        <w:tab/>
        <w:t>3GPP TS 22.001: "Principles of Circuit telecommunication services supported by a Public Land Mobile Network (PLMN)".</w:t>
      </w:r>
    </w:p>
    <w:p w14:paraId="30617EDB" w14:textId="77777777" w:rsidR="00704AAD" w:rsidRDefault="00704AAD" w:rsidP="00704AAD">
      <w:pPr>
        <w:pStyle w:val="EX"/>
      </w:pPr>
      <w:r>
        <w:t>[5]</w:t>
      </w:r>
      <w:r>
        <w:tab/>
        <w:t>3GPP TS 22.004: "General on supplementary services"</w:t>
      </w:r>
    </w:p>
    <w:p w14:paraId="274C52D4" w14:textId="77777777" w:rsidR="00704AAD" w:rsidRDefault="00704AAD" w:rsidP="00704AAD">
      <w:pPr>
        <w:pStyle w:val="EX"/>
      </w:pPr>
      <w:r>
        <w:t>[6]</w:t>
      </w:r>
      <w:r>
        <w:tab/>
        <w:t>3GPP TS 22.030: "Man-Machine Interface (MMI) of the User Equipment (UE)"</w:t>
      </w:r>
    </w:p>
    <w:p w14:paraId="36125C7E" w14:textId="77777777" w:rsidR="00704AAD" w:rsidRDefault="00704AAD" w:rsidP="00704AAD">
      <w:pPr>
        <w:pStyle w:val="EX"/>
      </w:pPr>
      <w:r>
        <w:t>[7]</w:t>
      </w:r>
      <w:r>
        <w:tab/>
        <w:t>3GPP TS 22.066: "Support of Mobile Number Portability (MNP); Service description; Stage 1"</w:t>
      </w:r>
    </w:p>
    <w:p w14:paraId="79732091" w14:textId="77777777" w:rsidR="00704AAD" w:rsidRDefault="00704AAD" w:rsidP="00704AAD">
      <w:pPr>
        <w:pStyle w:val="EX"/>
      </w:pPr>
      <w:r>
        <w:t>[8]</w:t>
      </w:r>
      <w:r>
        <w:tab/>
        <w:t>3GPP TS 22.079: "</w:t>
      </w:r>
      <w:del w:id="5" w:author="Edward Hall" w:date="2021-02-11T14:58:00Z">
        <w:r w:rsidRPr="00C73502" w:rsidDel="00704AAD">
          <w:delText xml:space="preserve"> </w:delText>
        </w:r>
      </w:del>
      <w:r w:rsidRPr="00F35C60">
        <w:t>Support of Optimal Routeing (SOR); Service definition; Stage 1</w:t>
      </w:r>
      <w:r>
        <w:t>".</w:t>
      </w:r>
    </w:p>
    <w:p w14:paraId="50B54FDD" w14:textId="77777777" w:rsidR="00704AAD" w:rsidRDefault="00704AAD" w:rsidP="00704AAD">
      <w:pPr>
        <w:pStyle w:val="EX"/>
      </w:pPr>
      <w:r>
        <w:t>[9]</w:t>
      </w:r>
      <w:r>
        <w:tab/>
        <w:t>3GPP TS 22.129: "Handover Requirements between UTRAN and GERAN or other Radio Systems".</w:t>
      </w:r>
    </w:p>
    <w:p w14:paraId="56C5AE6C" w14:textId="77777777" w:rsidR="00704AAD" w:rsidRDefault="00704AAD" w:rsidP="00704AAD">
      <w:pPr>
        <w:pStyle w:val="EX"/>
      </w:pPr>
      <w:r>
        <w:t>[10]</w:t>
      </w:r>
      <w:r>
        <w:tab/>
        <w:t>3GPP TS 33.102: "Security Architecture"</w:t>
      </w:r>
      <w:r w:rsidRPr="00801D68">
        <w:t>.</w:t>
      </w:r>
    </w:p>
    <w:p w14:paraId="78C1369A" w14:textId="77777777" w:rsidR="00704AAD" w:rsidRDefault="00704AAD" w:rsidP="00704AAD">
      <w:pPr>
        <w:pStyle w:val="EX"/>
      </w:pPr>
      <w:r>
        <w:t>[11]</w:t>
      </w:r>
      <w:r>
        <w:tab/>
        <w:t>3GPP TS 22.011: "Service Accessibility"</w:t>
      </w:r>
      <w:r w:rsidRPr="00801D68">
        <w:t>.</w:t>
      </w:r>
    </w:p>
    <w:p w14:paraId="2758BC31" w14:textId="77777777" w:rsidR="00704AAD" w:rsidRDefault="00704AAD" w:rsidP="00704AAD">
      <w:pPr>
        <w:pStyle w:val="EX"/>
      </w:pPr>
      <w:r>
        <w:t>[12]</w:t>
      </w:r>
      <w:r>
        <w:tab/>
        <w:t>3GPP TS 22.016: "International mobile Station Equipment Identities (IMEI)"</w:t>
      </w:r>
      <w:r w:rsidRPr="00801D68">
        <w:t>.</w:t>
      </w:r>
    </w:p>
    <w:p w14:paraId="12385C3A" w14:textId="77777777" w:rsidR="00704AAD" w:rsidRDefault="00704AAD" w:rsidP="00704AAD">
      <w:pPr>
        <w:pStyle w:val="EX"/>
      </w:pPr>
      <w:r>
        <w:t>[13]</w:t>
      </w:r>
      <w:r>
        <w:tab/>
        <w:t>3GPP TS 24.008: "Mobile Radio Interface Layer 3 Specification".</w:t>
      </w:r>
    </w:p>
    <w:p w14:paraId="1736C7EF" w14:textId="77777777" w:rsidR="00704AAD" w:rsidRDefault="00704AAD" w:rsidP="00704AAD">
      <w:pPr>
        <w:pStyle w:val="EX"/>
      </w:pPr>
      <w:r>
        <w:t>[14]</w:t>
      </w:r>
      <w:r>
        <w:tab/>
        <w:t>3GPP TS 22.003: "Circuit Teleservices supported by a Public Land Mobile Network (PLMN)".</w:t>
      </w:r>
    </w:p>
    <w:p w14:paraId="2BA0CB68" w14:textId="77777777" w:rsidR="00704AAD" w:rsidRDefault="00704AAD" w:rsidP="00704AAD">
      <w:pPr>
        <w:pStyle w:val="EX"/>
      </w:pPr>
      <w:r>
        <w:t>[15]</w:t>
      </w:r>
      <w:r>
        <w:tab/>
        <w:t>3GPP TS 21.133: "Security Threats and Requirements".</w:t>
      </w:r>
    </w:p>
    <w:p w14:paraId="52A8155E" w14:textId="77777777" w:rsidR="00704AAD" w:rsidRDefault="00704AAD" w:rsidP="00704AAD">
      <w:pPr>
        <w:pStyle w:val="EX"/>
      </w:pPr>
      <w:r>
        <w:t>[16]</w:t>
      </w:r>
      <w:r>
        <w:tab/>
        <w:t>3GPP TS 33.120: "Security Principles".</w:t>
      </w:r>
    </w:p>
    <w:p w14:paraId="1548A705" w14:textId="77777777" w:rsidR="00704AAD" w:rsidRDefault="00704AAD" w:rsidP="00704AAD">
      <w:pPr>
        <w:pStyle w:val="EX"/>
      </w:pPr>
      <w:r>
        <w:t>[17]</w:t>
      </w:r>
      <w:r>
        <w:tab/>
        <w:t>3GPP TS 22.042: "Network Identity and Time Zone, Service Description, Stage 1".</w:t>
      </w:r>
    </w:p>
    <w:p w14:paraId="1F3C2590" w14:textId="77777777" w:rsidR="00704AAD" w:rsidRDefault="00704AAD" w:rsidP="00704AAD">
      <w:pPr>
        <w:pStyle w:val="EX"/>
      </w:pPr>
      <w:r>
        <w:t>[18]</w:t>
      </w:r>
      <w:r>
        <w:tab/>
        <w:t>3GPP TS 42.009: "Security Aspects".</w:t>
      </w:r>
    </w:p>
    <w:p w14:paraId="6179C85F" w14:textId="77777777" w:rsidR="00704AAD" w:rsidRDefault="00704AAD" w:rsidP="00704AAD">
      <w:pPr>
        <w:pStyle w:val="EX"/>
      </w:pPr>
      <w:r>
        <w:t xml:space="preserve">[19] </w:t>
      </w:r>
      <w:r>
        <w:tab/>
        <w:t>3GPP TS 31.102: "USIM Application Characteristics".</w:t>
      </w:r>
    </w:p>
    <w:p w14:paraId="1808D428" w14:textId="77777777" w:rsidR="00704AAD" w:rsidRDefault="00704AAD" w:rsidP="00704AAD">
      <w:pPr>
        <w:pStyle w:val="EX"/>
      </w:pPr>
      <w:r>
        <w:t>[20]</w:t>
      </w:r>
      <w:r>
        <w:tab/>
        <w:t>3GPP TS 23.221 "Architectural Requirements".</w:t>
      </w:r>
    </w:p>
    <w:p w14:paraId="25BFCEBC" w14:textId="77777777" w:rsidR="00704AAD" w:rsidRDefault="00704AAD" w:rsidP="00704AAD">
      <w:pPr>
        <w:pStyle w:val="EX"/>
      </w:pPr>
      <w:r>
        <w:t>[21]</w:t>
      </w:r>
      <w:r>
        <w:tab/>
        <w:t>3GPP TS 22.002: "Circuit Bearer Services (BS) supported by a Public Land Mobile Network (PLMN)".</w:t>
      </w:r>
    </w:p>
    <w:p w14:paraId="4A6AD1B8" w14:textId="77777777" w:rsidR="00704AAD" w:rsidRDefault="00704AAD" w:rsidP="00704AAD">
      <w:pPr>
        <w:pStyle w:val="EX"/>
      </w:pPr>
      <w:r>
        <w:t>[22]</w:t>
      </w:r>
      <w:r>
        <w:tab/>
        <w:t>3GPP TS 22.060: "General Packet Radio Service (GPRS)</w:t>
      </w:r>
      <w:del w:id="6" w:author="Edward Hall" w:date="2021-02-11T14:58:00Z">
        <w:r w:rsidRPr="00C73502" w:rsidDel="00704AAD">
          <w:delText xml:space="preserve"> </w:delText>
        </w:r>
      </w:del>
      <w:r w:rsidRPr="00E129E1">
        <w:t>; Service description; Stage 1</w:t>
      </w:r>
      <w:r>
        <w:t>".</w:t>
      </w:r>
    </w:p>
    <w:p w14:paraId="7EFC6E5C" w14:textId="77777777" w:rsidR="00704AAD" w:rsidRPr="00892D34" w:rsidRDefault="00704AAD" w:rsidP="00704AAD">
      <w:pPr>
        <w:pStyle w:val="EX"/>
      </w:pPr>
      <w:r w:rsidRPr="00892D34">
        <w:t>[23]</w:t>
      </w:r>
      <w:r w:rsidRPr="00892D34">
        <w:tab/>
        <w:t xml:space="preserve">3GPP TS 29.002: </w:t>
      </w:r>
      <w:r>
        <w:t>"</w:t>
      </w:r>
      <w:r w:rsidRPr="00892D34">
        <w:t>Mobile Application Part (MAP) specification</w:t>
      </w:r>
      <w:r>
        <w:t>".</w:t>
      </w:r>
    </w:p>
    <w:p w14:paraId="3522BC8E" w14:textId="77777777" w:rsidR="00704AAD" w:rsidRDefault="00704AAD" w:rsidP="00704AAD">
      <w:pPr>
        <w:pStyle w:val="EX"/>
      </w:pPr>
      <w:r>
        <w:t>[24]</w:t>
      </w:r>
      <w:r>
        <w:tab/>
        <w:t>3GPP TR 23.972: "Circuit switched multimedia telephony".</w:t>
      </w:r>
    </w:p>
    <w:p w14:paraId="10A85441" w14:textId="77777777" w:rsidR="00704AAD" w:rsidRDefault="00704AAD" w:rsidP="00704AAD">
      <w:pPr>
        <w:pStyle w:val="EX"/>
      </w:pPr>
      <w:r>
        <w:t>[25]</w:t>
      </w:r>
      <w:r>
        <w:tab/>
        <w:t>3GPP TS 22.140: "</w:t>
      </w:r>
      <w:r w:rsidRPr="00C73502">
        <w:t xml:space="preserve"> </w:t>
      </w:r>
      <w:r w:rsidRPr="00E129E1">
        <w:t>Multimedia Messaging Service (MMS)</w:t>
      </w:r>
      <w:r>
        <w:t>; Stage 1".</w:t>
      </w:r>
    </w:p>
    <w:p w14:paraId="24B4EBBA" w14:textId="77777777" w:rsidR="00704AAD" w:rsidRDefault="00704AAD" w:rsidP="00704AAD">
      <w:pPr>
        <w:pStyle w:val="EX"/>
      </w:pPr>
      <w:r>
        <w:t>[26]</w:t>
      </w:r>
      <w:r>
        <w:tab/>
        <w:t>3GPP TS 22.226: "Global Text Telephony, Stage 1".</w:t>
      </w:r>
    </w:p>
    <w:p w14:paraId="4BC3F531" w14:textId="77777777" w:rsidR="00704AAD" w:rsidRDefault="00704AAD" w:rsidP="00704AAD">
      <w:pPr>
        <w:pStyle w:val="EX"/>
      </w:pPr>
      <w:r>
        <w:t>[27]</w:t>
      </w:r>
      <w:r>
        <w:tab/>
        <w:t>3GPP TS 22.228: "</w:t>
      </w:r>
      <w:del w:id="7" w:author="Edward Hall" w:date="2021-02-11T14:58:00Z">
        <w:r w:rsidRPr="00C73502" w:rsidDel="00704AAD">
          <w:delText xml:space="preserve"> </w:delText>
        </w:r>
      </w:del>
      <w:r w:rsidRPr="004A441E">
        <w:t>Service requirements for the Internet Protocol (IP) multimedia core network subsystem (IMS); Stage 1</w:t>
      </w:r>
      <w:r>
        <w:t>"</w:t>
      </w:r>
      <w:r w:rsidRPr="00801D68">
        <w:t>.</w:t>
      </w:r>
    </w:p>
    <w:p w14:paraId="37A2429A" w14:textId="77777777" w:rsidR="00704AAD" w:rsidRPr="00892D34" w:rsidRDefault="00704AAD" w:rsidP="00704AAD">
      <w:pPr>
        <w:pStyle w:val="EX"/>
      </w:pPr>
      <w:r w:rsidRPr="00892D34">
        <w:t>[28]</w:t>
      </w:r>
      <w:r w:rsidRPr="00892D34">
        <w:tab/>
        <w:t xml:space="preserve">RFC 3261: </w:t>
      </w:r>
      <w:r>
        <w:t>"</w:t>
      </w:r>
      <w:r w:rsidRPr="00892D34">
        <w:t>SIP: Session Initiation Protocol</w:t>
      </w:r>
      <w:r>
        <w:t>".</w:t>
      </w:r>
    </w:p>
    <w:p w14:paraId="66E1D3B4" w14:textId="77777777" w:rsidR="00704AAD" w:rsidRDefault="00704AAD" w:rsidP="00704AAD">
      <w:pPr>
        <w:pStyle w:val="EX"/>
      </w:pPr>
      <w:r>
        <w:t>[29]</w:t>
      </w:r>
      <w:r>
        <w:tab/>
        <w:t>3GPP TR 21.905: "</w:t>
      </w:r>
      <w:del w:id="8" w:author="Edward Hall" w:date="2021-02-11T14:58:00Z">
        <w:r w:rsidDel="00704AAD">
          <w:delText xml:space="preserve"> </w:delText>
        </w:r>
      </w:del>
      <w:r>
        <w:t>Vocabulary for 3GPP Specifications".</w:t>
      </w:r>
    </w:p>
    <w:p w14:paraId="00837E5B" w14:textId="40E4B71B" w:rsidR="00704AAD" w:rsidRDefault="00704AAD" w:rsidP="00704AAD">
      <w:pPr>
        <w:pStyle w:val="EX"/>
      </w:pPr>
      <w:r>
        <w:t>[30]</w:t>
      </w:r>
      <w:r>
        <w:tab/>
        <w:t>3GPP TS 26.233: "Packet Switched Streaming Service (PSS)</w:t>
      </w:r>
      <w:del w:id="9" w:author="Edward Hall" w:date="2021-02-11T14:59:00Z">
        <w:r w:rsidDel="00704AAD">
          <w:delText xml:space="preserve"> </w:delText>
        </w:r>
      </w:del>
      <w:r>
        <w:t>; General Description".</w:t>
      </w:r>
    </w:p>
    <w:p w14:paraId="4F9313FE" w14:textId="77777777" w:rsidR="00704AAD" w:rsidRDefault="00704AAD" w:rsidP="00704AAD">
      <w:pPr>
        <w:pStyle w:val="EX"/>
      </w:pPr>
      <w:r>
        <w:t>[31]</w:t>
      </w:r>
      <w:r>
        <w:tab/>
        <w:t>3GPP TS 26.234: "Packet Switched Streaming Service (PSS)</w:t>
      </w:r>
      <w:del w:id="10" w:author="Edward Hall" w:date="2021-02-11T14:59:00Z">
        <w:r w:rsidDel="00704AAD">
          <w:delText xml:space="preserve"> </w:delText>
        </w:r>
      </w:del>
      <w:r>
        <w:t>; Protocols and Codecs".</w:t>
      </w:r>
    </w:p>
    <w:p w14:paraId="5872D42F" w14:textId="77777777" w:rsidR="00704AAD" w:rsidRDefault="00704AAD" w:rsidP="00704AAD">
      <w:pPr>
        <w:pStyle w:val="EX"/>
      </w:pPr>
      <w:r>
        <w:t>[32]</w:t>
      </w:r>
      <w:r>
        <w:tab/>
        <w:t xml:space="preserve">3GPP TR 22.934: "Feasibility study on 3GPP system to Wireless LAN </w:t>
      </w:r>
      <w:r w:rsidRPr="004A441E">
        <w:t xml:space="preserve">(WLAN) </w:t>
      </w:r>
      <w:r>
        <w:t>interworking"</w:t>
      </w:r>
      <w:r w:rsidRPr="00801D68">
        <w:t>.</w:t>
      </w:r>
    </w:p>
    <w:p w14:paraId="4842FD5E" w14:textId="77777777" w:rsidR="00704AAD" w:rsidRDefault="00704AAD" w:rsidP="00704AAD">
      <w:pPr>
        <w:pStyle w:val="EX"/>
      </w:pPr>
      <w:r>
        <w:t>[33]</w:t>
      </w:r>
      <w:r>
        <w:tab/>
        <w:t>RFC 2486: "The Network Access Identifier"</w:t>
      </w:r>
      <w:r w:rsidRPr="00801D68">
        <w:t>.</w:t>
      </w:r>
    </w:p>
    <w:p w14:paraId="4CFEE760" w14:textId="77777777" w:rsidR="00704AAD" w:rsidRDefault="00704AAD" w:rsidP="00704AAD">
      <w:pPr>
        <w:pStyle w:val="EX"/>
      </w:pPr>
      <w:r>
        <w:t>[34]</w:t>
      </w:r>
      <w:r>
        <w:tab/>
      </w:r>
      <w:r w:rsidRPr="00E129E1">
        <w:t xml:space="preserve">3GPP </w:t>
      </w:r>
      <w:r>
        <w:t>TS 51.011: "Specification of the Subscriber Identity Module - Mobile Equipment (SIM-ME) interface Release 4)".</w:t>
      </w:r>
    </w:p>
    <w:p w14:paraId="69FF1AC0" w14:textId="77777777" w:rsidR="00704AAD" w:rsidRDefault="00704AAD" w:rsidP="00704AAD">
      <w:pPr>
        <w:pStyle w:val="EX"/>
      </w:pPr>
      <w:r>
        <w:t>[35]</w:t>
      </w:r>
      <w:r>
        <w:tab/>
        <w:t>3GPP TS 22.234: "Requirements on 3GPP system to wireless local area network (WLAN) interworking".</w:t>
      </w:r>
    </w:p>
    <w:p w14:paraId="7AB21F86" w14:textId="77777777" w:rsidR="00704AAD" w:rsidRDefault="00704AAD" w:rsidP="00704AAD">
      <w:pPr>
        <w:pStyle w:val="EX"/>
        <w:rPr>
          <w:noProof/>
          <w:lang w:eastAsia="ja-JP"/>
        </w:rPr>
      </w:pPr>
      <w:r>
        <w:t>[</w:t>
      </w:r>
      <w:r>
        <w:rPr>
          <w:lang w:eastAsia="ja-JP"/>
        </w:rPr>
        <w:t>36</w:t>
      </w:r>
      <w:r>
        <w:t>]</w:t>
      </w:r>
      <w:r>
        <w:tab/>
      </w:r>
      <w:r>
        <w:rPr>
          <w:rFonts w:hint="eastAsia"/>
          <w:lang w:eastAsia="ja-JP"/>
        </w:rPr>
        <w:t xml:space="preserve">3GPP </w:t>
      </w:r>
      <w:r>
        <w:t>TS</w:t>
      </w:r>
      <w:r>
        <w:rPr>
          <w:rFonts w:hint="eastAsia"/>
          <w:lang w:eastAsia="ja-JP"/>
        </w:rPr>
        <w:t xml:space="preserve"> 31</w:t>
      </w:r>
      <w:r>
        <w:t>.</w:t>
      </w:r>
      <w:r>
        <w:rPr>
          <w:rFonts w:hint="eastAsia"/>
          <w:lang w:eastAsia="ja-JP"/>
        </w:rPr>
        <w:t>101</w:t>
      </w:r>
      <w:r>
        <w:t>: "</w:t>
      </w:r>
      <w:r>
        <w:rPr>
          <w:rFonts w:hint="eastAsia"/>
          <w:lang w:eastAsia="ja-JP"/>
        </w:rPr>
        <w:t>UICC-terminal interface; Physical and logical characteristics</w:t>
      </w:r>
      <w:r>
        <w:t>".</w:t>
      </w:r>
    </w:p>
    <w:p w14:paraId="1E70477A" w14:textId="77777777" w:rsidR="00704AAD" w:rsidRDefault="00704AAD" w:rsidP="00704AAD">
      <w:pPr>
        <w:pStyle w:val="EX"/>
      </w:pPr>
      <w:r>
        <w:t>[37]</w:t>
      </w:r>
      <w:r>
        <w:tab/>
        <w:t>OMA Device Management V1.2 specifications</w:t>
      </w:r>
    </w:p>
    <w:p w14:paraId="5472C718" w14:textId="77777777" w:rsidR="00704AAD" w:rsidRDefault="00704AAD" w:rsidP="00704AAD">
      <w:pPr>
        <w:pStyle w:val="EX"/>
      </w:pPr>
      <w:r>
        <w:t>[38]</w:t>
      </w:r>
      <w:r>
        <w:tab/>
        <w:t>OMA Client Provisioning V1.1 specifications</w:t>
      </w:r>
    </w:p>
    <w:p w14:paraId="524CD143" w14:textId="77777777" w:rsidR="00704AAD" w:rsidRDefault="00704AAD" w:rsidP="00704AAD">
      <w:pPr>
        <w:pStyle w:val="EX"/>
      </w:pPr>
      <w:r>
        <w:t>[39]</w:t>
      </w:r>
      <w:r>
        <w:tab/>
      </w:r>
      <w:proofErr w:type="gramStart"/>
      <w:r>
        <w:rPr>
          <w:rFonts w:hint="eastAsia"/>
          <w:lang w:eastAsia="zh-CN"/>
        </w:rPr>
        <w:t>void</w:t>
      </w:r>
      <w:proofErr w:type="gramEnd"/>
    </w:p>
    <w:p w14:paraId="6804E69B" w14:textId="77777777" w:rsidR="00704AAD" w:rsidRDefault="00704AAD" w:rsidP="00704AAD">
      <w:pPr>
        <w:pStyle w:val="EX"/>
      </w:pPr>
      <w:r>
        <w:t>[40]</w:t>
      </w:r>
      <w:r>
        <w:tab/>
        <w:t>3GPP TS 22.173: "</w:t>
      </w:r>
      <w:r w:rsidRPr="00C73502">
        <w:t xml:space="preserve"> </w:t>
      </w:r>
      <w:r w:rsidRPr="004A441E">
        <w:t>IP Multimedia Core Network Subsystem (IMS) Multimedia Telephony Service and supplementary services; Stage 1</w:t>
      </w:r>
      <w:r>
        <w:t>".</w:t>
      </w:r>
    </w:p>
    <w:p w14:paraId="1F0FBE66" w14:textId="77777777" w:rsidR="00704AAD" w:rsidRDefault="00704AAD" w:rsidP="00704AAD">
      <w:pPr>
        <w:pStyle w:val="EX"/>
      </w:pPr>
      <w:r>
        <w:t>[41]</w:t>
      </w:r>
      <w:r>
        <w:tab/>
        <w:t>3GPP TS 22.082: "Call Forwarding (CF) supplementary services - Stage 1".</w:t>
      </w:r>
    </w:p>
    <w:p w14:paraId="3A080CB9" w14:textId="77777777" w:rsidR="00704AAD" w:rsidRDefault="00704AAD" w:rsidP="00704AAD">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hint="eastAsia"/>
          <w:lang w:eastAsia="zh-CN"/>
        </w:rPr>
        <w:t>the Ev</w:t>
      </w:r>
      <w:r>
        <w:rPr>
          <w:rFonts w:cs="CG Times (WN)"/>
          <w:lang w:eastAsia="zh-CN"/>
        </w:rPr>
        <w:t>o</w:t>
      </w:r>
      <w:r>
        <w:rPr>
          <w:rFonts w:cs="CG Times (WN)" w:hint="eastAsia"/>
          <w:lang w:eastAsia="zh-CN"/>
        </w:rPr>
        <w:t>lved Packet</w:t>
      </w:r>
      <w:r>
        <w:rPr>
          <w:rFonts w:cs="CG Times (WN)"/>
          <w:lang w:eastAsia="ar-SA"/>
        </w:rPr>
        <w:t xml:space="preserve"> </w:t>
      </w:r>
      <w:r>
        <w:rPr>
          <w:rFonts w:cs="CG Times (WN)" w:hint="eastAsia"/>
          <w:lang w:eastAsia="zh-CN"/>
        </w:rPr>
        <w:t>S</w:t>
      </w:r>
      <w:r>
        <w:rPr>
          <w:rFonts w:cs="CG Times (WN)"/>
          <w:lang w:eastAsia="ar-SA"/>
        </w:rPr>
        <w:t>ystem (EPS)".</w:t>
      </w:r>
    </w:p>
    <w:p w14:paraId="61DCDB7D" w14:textId="77777777" w:rsidR="00704AAD" w:rsidRDefault="00704AAD" w:rsidP="00704AAD">
      <w:pPr>
        <w:pStyle w:val="EX"/>
        <w:rPr>
          <w:rFonts w:cs="CG Times (WN)"/>
          <w:lang w:eastAsia="ar-SA"/>
        </w:rPr>
      </w:pPr>
      <w:r>
        <w:rPr>
          <w:rFonts w:cs="CG Times (WN)"/>
          <w:lang w:eastAsia="ar-SA"/>
        </w:rPr>
        <w:t>[44]</w:t>
      </w:r>
      <w:r>
        <w:rPr>
          <w:rFonts w:cs="CG Times (WN)"/>
          <w:lang w:eastAsia="ar-SA"/>
        </w:rPr>
        <w:tab/>
        <w:t>3GPP TS 22.071: "</w:t>
      </w:r>
      <w:r w:rsidRPr="004548DC">
        <w:rPr>
          <w:rFonts w:cs="CG Times (WN)"/>
          <w:lang w:eastAsia="ar-SA"/>
        </w:rPr>
        <w:t>Location Services (LCS);</w:t>
      </w:r>
      <w:r>
        <w:rPr>
          <w:rFonts w:cs="CG Times (WN)"/>
          <w:lang w:eastAsia="ar-SA"/>
        </w:rPr>
        <w:t xml:space="preserve"> </w:t>
      </w:r>
      <w:r w:rsidRPr="004548DC">
        <w:rPr>
          <w:rFonts w:cs="CG Times (WN)"/>
          <w:lang w:eastAsia="ar-SA"/>
        </w:rPr>
        <w:t>Service description; Stage 1</w:t>
      </w:r>
      <w:r>
        <w:rPr>
          <w:rFonts w:cs="CG Times (WN)"/>
          <w:lang w:eastAsia="ar-SA"/>
        </w:rPr>
        <w:t>".</w:t>
      </w:r>
    </w:p>
    <w:p w14:paraId="70DD32C8" w14:textId="77777777" w:rsidR="00704AAD" w:rsidRDefault="00704AAD" w:rsidP="00704AAD">
      <w:pPr>
        <w:pStyle w:val="EX"/>
        <w:rPr>
          <w:rFonts w:cs="CG Times (WN)"/>
          <w:lang w:eastAsia="ar-SA"/>
        </w:rPr>
      </w:pPr>
      <w:r>
        <w:rPr>
          <w:rFonts w:cs="CG Times (WN)"/>
          <w:lang w:eastAsia="ar-SA"/>
        </w:rPr>
        <w:t>[45]</w:t>
      </w:r>
      <w:r>
        <w:rPr>
          <w:rFonts w:cs="CG Times (WN)"/>
          <w:lang w:eastAsia="ar-SA"/>
        </w:rPr>
        <w:tab/>
        <w:t>3GPP TR 22.985: "</w:t>
      </w:r>
      <w:r w:rsidRPr="00AC4BA1">
        <w:rPr>
          <w:rFonts w:cs="CG Times (WN)"/>
          <w:lang w:eastAsia="ar-SA"/>
        </w:rPr>
        <w:t>Service requirement for the</w:t>
      </w:r>
      <w:r>
        <w:rPr>
          <w:rFonts w:cs="CG Times (WN)"/>
          <w:lang w:eastAsia="ar-SA"/>
        </w:rPr>
        <w:t xml:space="preserve"> </w:t>
      </w:r>
      <w:r w:rsidRPr="00AC4BA1">
        <w:rPr>
          <w:rFonts w:cs="CG Times (WN)"/>
          <w:lang w:eastAsia="ar-SA"/>
        </w:rPr>
        <w:t>3GPP User Data Convergence</w:t>
      </w:r>
      <w:r>
        <w:rPr>
          <w:rFonts w:cs="CG Times (WN)"/>
          <w:lang w:eastAsia="ar-SA"/>
        </w:rPr>
        <w:t xml:space="preserve"> (UDC), Release 9".</w:t>
      </w:r>
    </w:p>
    <w:p w14:paraId="70F223D4" w14:textId="77777777" w:rsidR="00704AAD" w:rsidRDefault="00704AAD" w:rsidP="00704AAD">
      <w:pPr>
        <w:pStyle w:val="EX"/>
        <w:rPr>
          <w:rFonts w:cs="CG Times (WN)"/>
          <w:lang w:eastAsia="ar-SA"/>
        </w:rPr>
      </w:pPr>
      <w:r w:rsidRPr="00C8273E">
        <w:rPr>
          <w:rFonts w:cs="CG Times (WN)"/>
          <w:lang w:eastAsia="ar-SA"/>
        </w:rPr>
        <w:t>[</w:t>
      </w:r>
      <w:r>
        <w:rPr>
          <w:rFonts w:cs="CG Times (WN)"/>
          <w:lang w:eastAsia="ar-SA"/>
        </w:rPr>
        <w:t>46</w:t>
      </w:r>
      <w:r w:rsidRPr="00C8273E">
        <w:rPr>
          <w:rFonts w:cs="CG Times (WN)"/>
          <w:lang w:eastAsia="ar-SA"/>
        </w:rPr>
        <w:t>]</w:t>
      </w:r>
      <w:r w:rsidRPr="00C8273E">
        <w:rPr>
          <w:rFonts w:cs="CG Times (WN)"/>
          <w:lang w:eastAsia="ar-SA"/>
        </w:rPr>
        <w:tab/>
      </w:r>
      <w:r w:rsidRPr="00D13D6F">
        <w:rPr>
          <w:rFonts w:cs="CG Times (WN)"/>
          <w:lang w:eastAsia="ar-SA"/>
        </w:rPr>
        <w:t>EN 15722:201</w:t>
      </w:r>
      <w:r>
        <w:rPr>
          <w:rFonts w:cs="CG Times (WN)"/>
          <w:lang w:eastAsia="ar-SA"/>
        </w:rPr>
        <w:t>5</w:t>
      </w:r>
      <w:r w:rsidRPr="00D13D6F">
        <w:rPr>
          <w:rFonts w:cs="CG Times (WN)"/>
          <w:lang w:eastAsia="ar-SA"/>
        </w:rPr>
        <w:t xml:space="preserve"> "Intelligent transport systems - </w:t>
      </w:r>
      <w:proofErr w:type="spellStart"/>
      <w:r w:rsidRPr="00D13D6F">
        <w:rPr>
          <w:rFonts w:cs="CG Times (WN)"/>
          <w:lang w:eastAsia="ar-SA"/>
        </w:rPr>
        <w:t>eSafety</w:t>
      </w:r>
      <w:proofErr w:type="spellEnd"/>
      <w:r w:rsidRPr="00D13D6F">
        <w:rPr>
          <w:rFonts w:cs="CG Times (WN)"/>
          <w:lang w:eastAsia="ar-SA"/>
        </w:rPr>
        <w:t xml:space="preserve"> - </w:t>
      </w:r>
      <w:proofErr w:type="spellStart"/>
      <w:r w:rsidRPr="00D13D6F">
        <w:rPr>
          <w:rFonts w:cs="CG Times (WN)"/>
          <w:lang w:eastAsia="ar-SA"/>
        </w:rPr>
        <w:t>eCall</w:t>
      </w:r>
      <w:proofErr w:type="spellEnd"/>
      <w:r w:rsidRPr="00D13D6F">
        <w:rPr>
          <w:rFonts w:cs="CG Times (WN)"/>
          <w:lang w:eastAsia="ar-SA"/>
        </w:rPr>
        <w:t xml:space="preserve"> minimum set of data (MSD)</w:t>
      </w:r>
      <w:r>
        <w:rPr>
          <w:rFonts w:cs="CG Times (WN)"/>
          <w:lang w:eastAsia="ar-SA"/>
        </w:rPr>
        <w:t>"</w:t>
      </w:r>
    </w:p>
    <w:p w14:paraId="145581EA" w14:textId="77777777" w:rsidR="00704AAD" w:rsidRDefault="00704AAD" w:rsidP="00704AAD">
      <w:pPr>
        <w:pStyle w:val="EX"/>
        <w:rPr>
          <w:rFonts w:cs="CG Times (WN)"/>
          <w:lang w:eastAsia="ar-SA"/>
        </w:rPr>
      </w:pPr>
      <w:r>
        <w:rPr>
          <w:rFonts w:cs="CG Times (WN)"/>
          <w:lang w:eastAsia="ar-SA"/>
        </w:rPr>
        <w:t>[47]</w:t>
      </w:r>
      <w:r>
        <w:rPr>
          <w:rFonts w:cs="CG Times (WN)"/>
          <w:lang w:eastAsia="ar-SA"/>
        </w:rPr>
        <w:tab/>
        <w:t>3GPP TS 23.226: "</w:t>
      </w:r>
      <w:r w:rsidRPr="00697D7E">
        <w:rPr>
          <w:rFonts w:cs="CG Times (WN)"/>
          <w:lang w:eastAsia="ar-SA"/>
        </w:rPr>
        <w:t>Global text telephony (GTT); Stage 2</w:t>
      </w:r>
      <w:r>
        <w:rPr>
          <w:rFonts w:cs="CG Times (WN)"/>
          <w:lang w:eastAsia="ar-SA"/>
        </w:rPr>
        <w:t>"</w:t>
      </w:r>
    </w:p>
    <w:p w14:paraId="2F65B843" w14:textId="77777777" w:rsidR="00704AAD" w:rsidRDefault="00704AAD" w:rsidP="00704AAD">
      <w:pPr>
        <w:pStyle w:val="EX"/>
        <w:rPr>
          <w:rFonts w:cs="CG Times (WN)"/>
          <w:lang w:eastAsia="ar-SA"/>
        </w:rPr>
      </w:pPr>
      <w:r>
        <w:rPr>
          <w:rFonts w:cs="CG Times (WN)"/>
          <w:lang w:eastAsia="ar-SA"/>
        </w:rPr>
        <w:t>[48]</w:t>
      </w:r>
      <w:r>
        <w:rPr>
          <w:rFonts w:cs="CG Times (WN)"/>
          <w:lang w:eastAsia="ar-SA"/>
        </w:rPr>
        <w:tab/>
        <w:t>3GPP TS 22.220: "</w:t>
      </w:r>
      <w:del w:id="11" w:author="Edward Hall" w:date="2021-02-11T14:59:00Z">
        <w:r w:rsidRPr="00C73502" w:rsidDel="00704AAD">
          <w:delText xml:space="preserve"> </w:delText>
        </w:r>
      </w:del>
      <w:r w:rsidRPr="00F35C60">
        <w:t xml:space="preserve">Service requirements for Home Node B (HNB) and Home </w:t>
      </w:r>
      <w:proofErr w:type="spellStart"/>
      <w:r w:rsidRPr="00F35C60">
        <w:t>eNode</w:t>
      </w:r>
      <w:proofErr w:type="spellEnd"/>
      <w:r w:rsidRPr="00F35C60">
        <w:t xml:space="preserve"> B (</w:t>
      </w:r>
      <w:proofErr w:type="spellStart"/>
      <w:r w:rsidRPr="00F35C60">
        <w:t>HeNB</w:t>
      </w:r>
      <w:proofErr w:type="spellEnd"/>
      <w:r w:rsidRPr="00F35C60">
        <w:t>)</w:t>
      </w:r>
      <w:r w:rsidRPr="00F50E5F" w:rsidDel="00C73502">
        <w:rPr>
          <w:rFonts w:cs="CG Times (WN)"/>
          <w:lang w:eastAsia="ar-SA"/>
        </w:rPr>
        <w:t xml:space="preserve"> </w:t>
      </w:r>
      <w:r>
        <w:rPr>
          <w:rFonts w:cs="CG Times (WN)"/>
          <w:lang w:eastAsia="ar-SA"/>
        </w:rPr>
        <w:t>".</w:t>
      </w:r>
    </w:p>
    <w:p w14:paraId="6C5ABC67" w14:textId="77777777" w:rsidR="00704AAD" w:rsidRDefault="00704AAD" w:rsidP="00704AAD">
      <w:pPr>
        <w:pStyle w:val="EX"/>
        <w:rPr>
          <w:rFonts w:cs="CG Times (WN)"/>
          <w:lang w:eastAsia="ar-SA"/>
        </w:rPr>
      </w:pPr>
      <w:r>
        <w:rPr>
          <w:rFonts w:cs="CG Times (WN)"/>
          <w:lang w:eastAsia="ar-SA"/>
        </w:rPr>
        <w:t>[49</w:t>
      </w:r>
      <w:r w:rsidRPr="00D12C63">
        <w:rPr>
          <w:rFonts w:cs="CG Times (WN)"/>
          <w:lang w:eastAsia="ar-SA"/>
        </w:rPr>
        <w:t>]</w:t>
      </w:r>
      <w:r w:rsidRPr="00D12C63">
        <w:rPr>
          <w:rFonts w:cs="CG Times (WN)"/>
          <w:lang w:eastAsia="ar-SA"/>
        </w:rPr>
        <w:tab/>
        <w:t>ETSI TS 181 019</w:t>
      </w:r>
      <w:r>
        <w:rPr>
          <w:rFonts w:cs="CG Times (WN)"/>
          <w:lang w:eastAsia="ar-SA"/>
        </w:rPr>
        <w:t xml:space="preserve"> V2.0.0 (2007-11)</w:t>
      </w:r>
      <w:r w:rsidRPr="00D12C63">
        <w:rPr>
          <w:rFonts w:cs="CG Times (WN)"/>
          <w:lang w:eastAsia="ar-SA"/>
        </w:rPr>
        <w:t xml:space="preserve">: </w:t>
      </w:r>
      <w:r>
        <w:rPr>
          <w:rFonts w:cs="CG Times (WN)"/>
          <w:lang w:eastAsia="ar-SA"/>
        </w:rPr>
        <w:t>"</w:t>
      </w:r>
      <w:r w:rsidRPr="00D12C63">
        <w:rPr>
          <w:rFonts w:cs="CG Times (WN)"/>
          <w:lang w:eastAsia="ar-SA"/>
        </w:rPr>
        <w:t>Telecommunications and Internet converged Services and Protocols for Advanced Networking (TISPAN); Business Communication Requirements</w:t>
      </w:r>
      <w:r>
        <w:rPr>
          <w:rFonts w:cs="CG Times (WN)"/>
          <w:lang w:eastAsia="ar-SA"/>
        </w:rPr>
        <w:t>".</w:t>
      </w:r>
    </w:p>
    <w:p w14:paraId="6FFAA1FE" w14:textId="77777777" w:rsidR="00704AAD" w:rsidRDefault="00704AAD" w:rsidP="00704AAD">
      <w:pPr>
        <w:pStyle w:val="EX"/>
        <w:rPr>
          <w:rFonts w:cs="CG Times (WN)"/>
          <w:lang w:eastAsia="ar-SA"/>
        </w:rPr>
      </w:pPr>
      <w:r w:rsidRPr="00CF045B">
        <w:rPr>
          <w:rFonts w:cs="CG Times (WN)"/>
          <w:lang w:eastAsia="ar-SA"/>
        </w:rPr>
        <w:t>[</w:t>
      </w:r>
      <w:r>
        <w:rPr>
          <w:rFonts w:cs="CG Times (WN)"/>
          <w:lang w:eastAsia="ar-SA"/>
        </w:rPr>
        <w:t>50</w:t>
      </w:r>
      <w:r w:rsidRPr="00CF045B">
        <w:rPr>
          <w:rFonts w:cs="CG Times (WN)"/>
          <w:lang w:eastAsia="ar-SA"/>
        </w:rPr>
        <w:t>]</w:t>
      </w:r>
      <w:r w:rsidRPr="00CF045B">
        <w:rPr>
          <w:rFonts w:cs="CG Times (WN)"/>
          <w:lang w:eastAsia="ar-SA"/>
        </w:rPr>
        <w:tab/>
        <w:t xml:space="preserve">3GPP TS 23.335: </w:t>
      </w:r>
      <w:r>
        <w:rPr>
          <w:rFonts w:cs="CG Times (WN)"/>
          <w:lang w:eastAsia="ar-SA"/>
        </w:rPr>
        <w:t>"</w:t>
      </w:r>
      <w:r w:rsidRPr="00CF045B">
        <w:rPr>
          <w:rFonts w:cs="CG Times (WN)"/>
          <w:lang w:eastAsia="ar-SA"/>
        </w:rPr>
        <w:t xml:space="preserve">User Data Convergence (UDC); Technical realization and </w:t>
      </w:r>
      <w:smartTag w:uri="urn:schemas-microsoft-com:office:smarttags" w:element="PersonName">
        <w:r w:rsidRPr="00CF045B">
          <w:rPr>
            <w:rFonts w:cs="CG Times (WN)"/>
            <w:lang w:eastAsia="ar-SA"/>
          </w:rPr>
          <w:t>info</w:t>
        </w:r>
      </w:smartTag>
      <w:r w:rsidRPr="00CF045B">
        <w:rPr>
          <w:rFonts w:cs="CG Times (WN)"/>
          <w:lang w:eastAsia="ar-SA"/>
        </w:rPr>
        <w:t>rmation flows; stage 2</w:t>
      </w:r>
      <w:r>
        <w:rPr>
          <w:rFonts w:cs="CG Times (WN)"/>
          <w:lang w:eastAsia="ar-SA"/>
        </w:rPr>
        <w:t>"</w:t>
      </w:r>
      <w:r w:rsidRPr="00CF045B">
        <w:rPr>
          <w:rFonts w:cs="CG Times (WN)"/>
          <w:lang w:eastAsia="ar-SA"/>
        </w:rPr>
        <w:t>.</w:t>
      </w:r>
    </w:p>
    <w:p w14:paraId="7D2580BC" w14:textId="77777777" w:rsidR="00704AAD" w:rsidRPr="00BF5F58" w:rsidRDefault="00704AAD" w:rsidP="00704AAD">
      <w:pPr>
        <w:pStyle w:val="EX"/>
      </w:pPr>
      <w:r w:rsidRPr="00F0168E">
        <w:t>[</w:t>
      </w:r>
      <w:r>
        <w:t>51</w:t>
      </w:r>
      <w:r w:rsidRPr="00F0168E">
        <w:t>]</w:t>
      </w:r>
      <w:r w:rsidRPr="00F0168E">
        <w:tab/>
        <w:t xml:space="preserve">OpenID Foundation: </w:t>
      </w:r>
      <w:r>
        <w:t>"</w:t>
      </w:r>
      <w:r w:rsidRPr="00F0168E">
        <w:t>OpenID Authentication 2.0</w:t>
      </w:r>
      <w:r>
        <w:t>"</w:t>
      </w:r>
      <w:r w:rsidRPr="00F0168E">
        <w:t xml:space="preserve">, </w:t>
      </w:r>
      <w:hyperlink r:id="rId13" w:history="1">
        <w:r w:rsidRPr="00F0168E">
          <w:rPr>
            <w:rStyle w:val="Hyperlink"/>
          </w:rPr>
          <w:t>http://openid.net/specs/openid-authentication-2_0.html</w:t>
        </w:r>
      </w:hyperlink>
      <w:r w:rsidRPr="00F0168E">
        <w:t>.</w:t>
      </w:r>
    </w:p>
    <w:p w14:paraId="22C8A90E" w14:textId="77777777" w:rsidR="00704AAD" w:rsidRDefault="00704AAD" w:rsidP="00704AAD">
      <w:pPr>
        <w:pStyle w:val="EX"/>
        <w:rPr>
          <w:rFonts w:cs="CG Times (WN)"/>
          <w:lang w:eastAsia="zh-CN"/>
        </w:rPr>
      </w:pPr>
      <w:r>
        <w:rPr>
          <w:rFonts w:cs="CG Times (WN)"/>
          <w:lang w:eastAsia="ar-SA"/>
        </w:rPr>
        <w:t>[</w:t>
      </w:r>
      <w:r>
        <w:rPr>
          <w:rFonts w:cs="CG Times (WN)" w:hint="eastAsia"/>
          <w:lang w:eastAsia="zh-CN"/>
        </w:rPr>
        <w:t>52</w:t>
      </w:r>
      <w:r>
        <w:rPr>
          <w:rFonts w:cs="CG Times (WN)"/>
          <w:lang w:eastAsia="ar-SA"/>
        </w:rPr>
        <w:t>]</w:t>
      </w:r>
      <w:r>
        <w:rPr>
          <w:rFonts w:cs="CG Times (WN)"/>
          <w:lang w:eastAsia="ar-SA"/>
        </w:rPr>
        <w:tab/>
        <w:t>3GPP TS 2</w:t>
      </w:r>
      <w:r>
        <w:rPr>
          <w:rFonts w:cs="CG Times (WN)" w:hint="eastAsia"/>
          <w:lang w:eastAsia="zh-CN"/>
        </w:rPr>
        <w:t>2</w:t>
      </w:r>
      <w:r>
        <w:rPr>
          <w:rFonts w:cs="CG Times (WN)"/>
          <w:lang w:eastAsia="ar-SA"/>
        </w:rPr>
        <w:t>.</w:t>
      </w:r>
      <w:r>
        <w:rPr>
          <w:rFonts w:cs="CG Times (WN)" w:hint="eastAsia"/>
          <w:lang w:eastAsia="zh-CN"/>
        </w:rPr>
        <w:t>368</w:t>
      </w:r>
      <w:r>
        <w:rPr>
          <w:rFonts w:cs="CG Times (WN)"/>
          <w:lang w:eastAsia="ar-SA"/>
        </w:rPr>
        <w:t>: "</w:t>
      </w:r>
      <w:r w:rsidRPr="007058FE">
        <w:rPr>
          <w:rFonts w:cs="CG Times (WN)"/>
          <w:lang w:eastAsia="ar-SA"/>
        </w:rPr>
        <w:t>Service requirements for Ma</w:t>
      </w:r>
      <w:r>
        <w:rPr>
          <w:rFonts w:cs="CG Times (WN)"/>
          <w:lang w:eastAsia="ar-SA"/>
        </w:rPr>
        <w:t>chine-Type Communications (MTC)</w:t>
      </w:r>
      <w:r w:rsidRPr="00697D7E">
        <w:rPr>
          <w:rFonts w:cs="CG Times (WN)"/>
          <w:lang w:eastAsia="ar-SA"/>
        </w:rPr>
        <w:t xml:space="preserve">; Stage </w:t>
      </w:r>
      <w:r>
        <w:rPr>
          <w:rFonts w:cs="CG Times (WN)" w:hint="eastAsia"/>
          <w:lang w:eastAsia="zh-CN"/>
        </w:rPr>
        <w:t>1</w:t>
      </w:r>
      <w:r>
        <w:rPr>
          <w:rFonts w:cs="CG Times (WN)"/>
          <w:lang w:eastAsia="ar-SA"/>
        </w:rPr>
        <w:t>"</w:t>
      </w:r>
      <w:r>
        <w:rPr>
          <w:rFonts w:cs="CG Times (WN)" w:hint="eastAsia"/>
          <w:lang w:eastAsia="zh-CN"/>
        </w:rPr>
        <w:t>.</w:t>
      </w:r>
    </w:p>
    <w:p w14:paraId="070A4233" w14:textId="77777777" w:rsidR="00704AAD" w:rsidRDefault="00704AAD" w:rsidP="00704AAD">
      <w:pPr>
        <w:pStyle w:val="EX"/>
        <w:rPr>
          <w:rFonts w:cs="CG Times (WN)"/>
          <w:lang w:eastAsia="zh-CN"/>
        </w:rPr>
      </w:pPr>
      <w:r>
        <w:rPr>
          <w:rFonts w:cs="CG Times (WN)"/>
          <w:lang w:eastAsia="zh-CN"/>
        </w:rPr>
        <w:t>[53]</w:t>
      </w:r>
      <w:r>
        <w:rPr>
          <w:rFonts w:cs="CG Times (WN)"/>
          <w:lang w:eastAsia="zh-CN"/>
        </w:rPr>
        <w:tab/>
      </w:r>
      <w:r w:rsidRPr="00946314">
        <w:rPr>
          <w:rFonts w:cs="CG Times (WN)"/>
          <w:lang w:eastAsia="zh-CN"/>
        </w:rPr>
        <w:t>OMA Presence API:</w:t>
      </w:r>
      <w:r>
        <w:rPr>
          <w:rFonts w:cs="CG Times (WN)"/>
          <w:lang w:eastAsia="zh-CN"/>
        </w:rPr>
        <w:t xml:space="preserve"> </w:t>
      </w:r>
      <w:r w:rsidRPr="00946314">
        <w:rPr>
          <w:rFonts w:cs="CG Times (WN)"/>
          <w:lang w:eastAsia="zh-CN"/>
        </w:rPr>
        <w:t>"OMA-TS-REST_NetAPI_Presence-V1_0-20130212-C"</w:t>
      </w:r>
      <w:r>
        <w:rPr>
          <w:rFonts w:cs="CG Times (WN)"/>
          <w:lang w:eastAsia="zh-CN"/>
        </w:rPr>
        <w:t>.</w:t>
      </w:r>
    </w:p>
    <w:p w14:paraId="2F9A5646" w14:textId="77777777" w:rsidR="00704AAD" w:rsidRDefault="00704AAD" w:rsidP="00704AAD">
      <w:pPr>
        <w:pStyle w:val="EX"/>
        <w:rPr>
          <w:rFonts w:cs="CG Times (WN)"/>
          <w:lang w:eastAsia="zh-CN"/>
        </w:rPr>
      </w:pPr>
      <w:r>
        <w:rPr>
          <w:rFonts w:cs="CG Times (WN)"/>
          <w:lang w:eastAsia="zh-CN"/>
        </w:rPr>
        <w:t>[54]</w:t>
      </w:r>
      <w:r>
        <w:rPr>
          <w:rFonts w:cs="CG Times (WN)"/>
          <w:lang w:eastAsia="zh-CN"/>
        </w:rPr>
        <w:tab/>
      </w:r>
      <w:r w:rsidRPr="00946314">
        <w:rPr>
          <w:rFonts w:cs="CG Times (WN)"/>
          <w:lang w:eastAsia="zh-CN"/>
        </w:rPr>
        <w:t>IETF RFC-5491: "GEOPRIV Presence Information Data Format Location Object (PIDF-LO) Usage Clarification, Considerations, and Recommendations"</w:t>
      </w:r>
      <w:r>
        <w:rPr>
          <w:rFonts w:cs="CG Times (WN)"/>
          <w:lang w:eastAsia="zh-CN"/>
        </w:rPr>
        <w:t>.</w:t>
      </w:r>
    </w:p>
    <w:p w14:paraId="4EEC9AAA" w14:textId="77777777" w:rsidR="00704AAD" w:rsidRDefault="00704AAD" w:rsidP="00704AAD">
      <w:pPr>
        <w:pStyle w:val="EX"/>
        <w:rPr>
          <w:rFonts w:cs="CG Times (WN)"/>
          <w:lang w:eastAsia="zh-CN"/>
        </w:rPr>
      </w:pPr>
      <w:r>
        <w:rPr>
          <w:rFonts w:cs="CG Times (WN)"/>
          <w:lang w:eastAsia="zh-CN"/>
        </w:rPr>
        <w:t>[55]</w:t>
      </w:r>
      <w:r>
        <w:rPr>
          <w:rFonts w:cs="CG Times (WN)"/>
          <w:lang w:eastAsia="zh-CN"/>
        </w:rPr>
        <w:tab/>
      </w:r>
      <w:r w:rsidRPr="00946314">
        <w:rPr>
          <w:rFonts w:cs="CG Times (WN)"/>
          <w:lang w:eastAsia="zh-CN"/>
        </w:rPr>
        <w:t>IETF RFC-5139: "Revised Civic Location Format for Presence Information Data Format Location Object (PIDF-LO)".</w:t>
      </w:r>
    </w:p>
    <w:p w14:paraId="65F6406D" w14:textId="77777777" w:rsidR="00704AAD" w:rsidRDefault="00704AAD" w:rsidP="00704AAD">
      <w:pPr>
        <w:pStyle w:val="EX"/>
        <w:rPr>
          <w:rFonts w:cs="CG Times (WN)"/>
          <w:lang w:eastAsia="zh-CN"/>
        </w:rPr>
      </w:pPr>
      <w:r w:rsidRPr="004E29C8">
        <w:rPr>
          <w:rFonts w:cs="CG Times (WN)"/>
          <w:lang w:eastAsia="zh-CN"/>
        </w:rPr>
        <w:t>[56]</w:t>
      </w:r>
      <w:r w:rsidRPr="004E29C8">
        <w:rPr>
          <w:rFonts w:cs="CG Times (WN)"/>
          <w:lang w:eastAsia="zh-CN"/>
        </w:rPr>
        <w:tab/>
        <w:t xml:space="preserve">3GPP TS 23.032: </w:t>
      </w:r>
      <w:r w:rsidRPr="00946314">
        <w:rPr>
          <w:rFonts w:cs="CG Times (WN)"/>
          <w:lang w:eastAsia="zh-CN"/>
        </w:rPr>
        <w:t>"Universal</w:t>
      </w:r>
      <w:r w:rsidRPr="004E29C8">
        <w:rPr>
          <w:rFonts w:cs="CG Times (WN)"/>
          <w:lang w:eastAsia="zh-CN"/>
        </w:rPr>
        <w:t xml:space="preserve"> Geographical Area Description (GAD)</w:t>
      </w:r>
      <w:r w:rsidRPr="00946314">
        <w:rPr>
          <w:rFonts w:cs="CG Times (WN)"/>
          <w:lang w:eastAsia="zh-CN"/>
        </w:rPr>
        <w:t>"</w:t>
      </w:r>
      <w:r>
        <w:rPr>
          <w:rFonts w:cs="CG Times (WN)"/>
          <w:lang w:eastAsia="zh-CN"/>
        </w:rPr>
        <w:t>.</w:t>
      </w:r>
    </w:p>
    <w:p w14:paraId="3312792E" w14:textId="77777777" w:rsidR="00704AAD" w:rsidRDefault="00704AAD" w:rsidP="00704AAD">
      <w:pPr>
        <w:pStyle w:val="EX"/>
        <w:rPr>
          <w:rFonts w:cs="CG Times (WN)"/>
          <w:lang w:eastAsia="zh-CN"/>
        </w:rPr>
      </w:pPr>
      <w:r>
        <w:rPr>
          <w:rFonts w:cs="CG Times (WN)"/>
          <w:lang w:eastAsia="zh-CN"/>
        </w:rPr>
        <w:t>[57]</w:t>
      </w:r>
      <w:r>
        <w:rPr>
          <w:rFonts w:cs="CG Times (WN)"/>
          <w:lang w:eastAsia="zh-CN"/>
        </w:rPr>
        <w:tab/>
        <w:t xml:space="preserve">3GPP TS 23.402: </w:t>
      </w:r>
      <w:r w:rsidRPr="00946314">
        <w:rPr>
          <w:rFonts w:cs="CG Times (WN)"/>
          <w:lang w:eastAsia="zh-CN"/>
        </w:rPr>
        <w:t>"</w:t>
      </w:r>
      <w:r w:rsidRPr="004E7A5B">
        <w:rPr>
          <w:rFonts w:cs="CG Times (WN)"/>
          <w:lang w:eastAsia="zh-CN"/>
        </w:rPr>
        <w:t>Architecture enhancements for non-3GPP accesses</w:t>
      </w:r>
      <w:r w:rsidRPr="00946314">
        <w:rPr>
          <w:rFonts w:cs="CG Times (WN)"/>
          <w:lang w:eastAsia="zh-CN"/>
        </w:rPr>
        <w:t>"</w:t>
      </w:r>
      <w:r>
        <w:rPr>
          <w:rFonts w:cs="CG Times (WN)"/>
          <w:lang w:eastAsia="zh-CN"/>
        </w:rPr>
        <w:t>.</w:t>
      </w:r>
    </w:p>
    <w:p w14:paraId="66BF9C8C" w14:textId="77777777" w:rsidR="00704AAD" w:rsidRDefault="00704AAD" w:rsidP="00704AAD">
      <w:pPr>
        <w:pStyle w:val="EX"/>
      </w:pPr>
      <w:r>
        <w:t>[58]</w:t>
      </w:r>
      <w:r>
        <w:tab/>
        <w:t xml:space="preserve">Void </w:t>
      </w:r>
    </w:p>
    <w:p w14:paraId="5FE58199" w14:textId="77777777" w:rsidR="00704AAD" w:rsidRDefault="00704AAD" w:rsidP="00704AAD">
      <w:pPr>
        <w:pStyle w:val="EX"/>
        <w:rPr>
          <w:ins w:id="12" w:author="Edward Hall" w:date="2021-02-11T14:59:00Z"/>
          <w:rFonts w:cs="CG Times (WN)"/>
          <w:lang w:eastAsia="zh-CN"/>
        </w:rPr>
      </w:pPr>
      <w:r>
        <w:rPr>
          <w:rFonts w:cs="CG Times (WN)"/>
          <w:lang w:eastAsia="zh-CN"/>
        </w:rPr>
        <w:t>[59]</w:t>
      </w:r>
      <w:r>
        <w:rPr>
          <w:rFonts w:cs="CG Times (WN)"/>
          <w:lang w:eastAsia="zh-CN"/>
        </w:rPr>
        <w:tab/>
        <w:t>3GPP TS 22.261</w:t>
      </w:r>
      <w:r w:rsidRPr="004E29C8">
        <w:rPr>
          <w:rFonts w:cs="CG Times (WN)"/>
          <w:lang w:eastAsia="zh-CN"/>
        </w:rPr>
        <w:t xml:space="preserve">: </w:t>
      </w:r>
      <w:r w:rsidRPr="00946314">
        <w:rPr>
          <w:rFonts w:cs="CG Times (WN)"/>
          <w:lang w:eastAsia="zh-CN"/>
        </w:rPr>
        <w:t>"</w:t>
      </w:r>
      <w:del w:id="13" w:author="Edward Hall" w:date="2021-02-11T14:59:00Z">
        <w:r w:rsidRPr="00A26CE4" w:rsidDel="00704AAD">
          <w:rPr>
            <w:rFonts w:cs="CG Times (WN)"/>
            <w:lang w:eastAsia="zh-CN"/>
          </w:rPr>
          <w:delText xml:space="preserve"> </w:delText>
        </w:r>
      </w:del>
      <w:r w:rsidRPr="00962FE2">
        <w:rPr>
          <w:rFonts w:cs="CG Times (WN)"/>
          <w:lang w:eastAsia="zh-CN"/>
        </w:rPr>
        <w:t>Service requirements for the 5G system</w:t>
      </w:r>
      <w:r>
        <w:rPr>
          <w:rFonts w:cs="CG Times (WN)"/>
          <w:lang w:eastAsia="zh-CN"/>
        </w:rPr>
        <w:t>; Stage 1</w:t>
      </w:r>
      <w:r w:rsidRPr="00946314">
        <w:rPr>
          <w:rFonts w:cs="CG Times (WN)"/>
          <w:lang w:eastAsia="zh-CN"/>
        </w:rPr>
        <w:t>"</w:t>
      </w:r>
      <w:r>
        <w:rPr>
          <w:rFonts w:cs="CG Times (WN)"/>
          <w:lang w:eastAsia="zh-CN"/>
        </w:rPr>
        <w:t>.</w:t>
      </w:r>
    </w:p>
    <w:p w14:paraId="48E49544" w14:textId="06370804" w:rsidR="00704AAD" w:rsidRPr="00704AAD" w:rsidRDefault="00704AAD" w:rsidP="00704AAD">
      <w:pPr>
        <w:pStyle w:val="EX"/>
        <w:rPr>
          <w:rFonts w:cs="CG Times (WN)"/>
          <w:lang w:eastAsia="zh-CN"/>
        </w:rPr>
      </w:pPr>
      <w:ins w:id="14" w:author="Edward Hall" w:date="2021-02-11T14:59:00Z">
        <w:r>
          <w:rPr>
            <w:rFonts w:cs="CG Times (WN)"/>
            <w:lang w:eastAsia="zh-CN"/>
          </w:rPr>
          <w:t>[60]</w:t>
        </w:r>
        <w:r>
          <w:rPr>
            <w:rFonts w:cs="CG Times (WN)"/>
            <w:lang w:eastAsia="zh-CN"/>
          </w:rPr>
          <w:tab/>
          <w:t xml:space="preserve">3GPP TS 32.130: </w:t>
        </w:r>
        <w:r w:rsidRPr="00946314">
          <w:rPr>
            <w:rFonts w:cs="CG Times (WN)"/>
            <w:lang w:eastAsia="zh-CN"/>
          </w:rPr>
          <w:t>"</w:t>
        </w:r>
        <w:r>
          <w:rPr>
            <w:rFonts w:cs="CG Times (WN)"/>
            <w:lang w:eastAsia="zh-CN"/>
          </w:rPr>
          <w:t xml:space="preserve">Network Sharing; Concepts and </w:t>
        </w:r>
        <w:r w:rsidRPr="002B6391">
          <w:t>requirements</w:t>
        </w:r>
        <w:r w:rsidRPr="00946314">
          <w:rPr>
            <w:rFonts w:cs="CG Times (WN)"/>
            <w:lang w:eastAsia="zh-CN"/>
          </w:rPr>
          <w:t>"</w:t>
        </w:r>
        <w:r>
          <w:rPr>
            <w:rFonts w:cs="CG Times (WN)"/>
            <w:lang w:eastAsia="zh-CN"/>
          </w:rPr>
          <w:t xml:space="preserve"> </w:t>
        </w:r>
      </w:ins>
    </w:p>
    <w:p w14:paraId="02A9A327" w14:textId="77777777" w:rsidR="00704AAD" w:rsidRDefault="00704AAD" w:rsidP="00FE505F">
      <w:pPr>
        <w:pStyle w:val="Heading2"/>
      </w:pPr>
    </w:p>
    <w:bookmarkEnd w:id="3"/>
    <w:p w14:paraId="0F10AEE0" w14:textId="77777777" w:rsidR="00FE505F" w:rsidRPr="00966CCF" w:rsidRDefault="00FE505F" w:rsidP="00FE505F">
      <w:pPr>
        <w:jc w:val="center"/>
        <w:rPr>
          <w:b/>
          <w:noProof/>
          <w:sz w:val="48"/>
        </w:rPr>
      </w:pPr>
      <w:r w:rsidRPr="00966CCF">
        <w:rPr>
          <w:b/>
          <w:noProof/>
          <w:sz w:val="48"/>
          <w:highlight w:val="yellow"/>
        </w:rPr>
        <w:t xml:space="preserve">--- </w:t>
      </w:r>
      <w:r>
        <w:rPr>
          <w:b/>
          <w:noProof/>
          <w:sz w:val="48"/>
          <w:highlight w:val="yellow"/>
        </w:rPr>
        <w:t>Second</w:t>
      </w:r>
      <w:r w:rsidRPr="00966CCF">
        <w:rPr>
          <w:b/>
          <w:noProof/>
          <w:sz w:val="48"/>
          <w:highlight w:val="yellow"/>
        </w:rPr>
        <w:t xml:space="preserve"> Ch</w:t>
      </w:r>
      <w:r>
        <w:rPr>
          <w:b/>
          <w:noProof/>
          <w:sz w:val="48"/>
          <w:highlight w:val="yellow"/>
        </w:rPr>
        <w:t>ange</w:t>
      </w:r>
      <w:r w:rsidRPr="00966CCF">
        <w:rPr>
          <w:b/>
          <w:noProof/>
          <w:sz w:val="48"/>
          <w:highlight w:val="yellow"/>
        </w:rPr>
        <w:t xml:space="preserve"> ---</w:t>
      </w:r>
    </w:p>
    <w:p w14:paraId="60E90E27" w14:textId="77777777" w:rsidR="00704AAD" w:rsidRDefault="00704AAD" w:rsidP="00704AAD">
      <w:pPr>
        <w:pStyle w:val="Heading2"/>
      </w:pPr>
      <w:bookmarkStart w:id="15" w:name="_Toc59114000"/>
      <w:r>
        <w:t>3.1</w:t>
      </w:r>
      <w:r>
        <w:tab/>
        <w:t>Definitions</w:t>
      </w:r>
      <w:bookmarkEnd w:id="15"/>
    </w:p>
    <w:p w14:paraId="599205ED" w14:textId="77777777" w:rsidR="00C15849" w:rsidRPr="00D36505" w:rsidRDefault="00C15849" w:rsidP="00C15849">
      <w:r w:rsidRPr="00801D68">
        <w:t xml:space="preserve">For the purposes of the present document, the terms and definitions given in TR 21.905 [1] and the following apply. </w:t>
      </w:r>
      <w:r w:rsidRPr="00D36505">
        <w:br/>
        <w:t>A term defined in the present document takes precedence over the definition of the same term, if any, in TR 21.905 [1].</w:t>
      </w:r>
    </w:p>
    <w:p w14:paraId="51FA2AAA" w14:textId="77777777" w:rsidR="00C15849" w:rsidRPr="00284360" w:rsidRDefault="00C15849" w:rsidP="00C15849">
      <w:pPr>
        <w:rPr>
          <w:iCs/>
        </w:rPr>
      </w:pPr>
      <w:r>
        <w:rPr>
          <w:b/>
          <w:iCs/>
        </w:rPr>
        <w:t>3GPP SSO Authentication</w:t>
      </w:r>
      <w:r w:rsidRPr="00284360">
        <w:rPr>
          <w:b/>
          <w:iCs/>
        </w:rPr>
        <w:t xml:space="preserve">: </w:t>
      </w:r>
      <w:r>
        <w:t xml:space="preserve">Authentication performed </w:t>
      </w:r>
      <w:r w:rsidRPr="004B7159">
        <w:t>between a</w:t>
      </w:r>
      <w:r>
        <w:t>n SSO-capable</w:t>
      </w:r>
      <w:r w:rsidRPr="004B7159">
        <w:t xml:space="preserve"> UE and </w:t>
      </w:r>
      <w:r>
        <w:t xml:space="preserve">3GPP </w:t>
      </w:r>
      <w:r w:rsidRPr="004B7159">
        <w:t xml:space="preserve">SSO </w:t>
      </w:r>
      <w:r>
        <w:t xml:space="preserve">Identity </w:t>
      </w:r>
      <w:r w:rsidRPr="004B7159">
        <w:t>Provider using Operator-controlled credentials and wit</w:t>
      </w:r>
      <w:r>
        <w:t>hout requiring user involvement.</w:t>
      </w:r>
    </w:p>
    <w:p w14:paraId="0543A63C" w14:textId="77777777" w:rsidR="00C15849" w:rsidRPr="00284360" w:rsidRDefault="00C15849" w:rsidP="00C15849">
      <w:pPr>
        <w:rPr>
          <w:iCs/>
        </w:rPr>
      </w:pPr>
      <w:r>
        <w:rPr>
          <w:b/>
          <w:iCs/>
        </w:rPr>
        <w:t xml:space="preserve">3GPP SSO </w:t>
      </w:r>
      <w:r w:rsidRPr="00284360">
        <w:rPr>
          <w:b/>
          <w:iCs/>
        </w:rPr>
        <w:t>I</w:t>
      </w:r>
      <w:r>
        <w:rPr>
          <w:b/>
          <w:iCs/>
        </w:rPr>
        <w:t>dentity Provider</w:t>
      </w:r>
      <w:r w:rsidRPr="00284360">
        <w:rPr>
          <w:b/>
          <w:iCs/>
        </w:rPr>
        <w:t xml:space="preserve">: </w:t>
      </w:r>
      <w:r>
        <w:t xml:space="preserve">An entity that </w:t>
      </w:r>
      <w:r w:rsidRPr="00913809">
        <w:t>maintains</w:t>
      </w:r>
      <w:r>
        <w:t xml:space="preserve"> Operator-controlled</w:t>
      </w:r>
      <w:r w:rsidRPr="00913809">
        <w:t xml:space="preserve"> identity and credential </w:t>
      </w:r>
      <w:smartTag w:uri="urn:schemas-microsoft-com:office:smarttags" w:element="PersonName">
        <w:r w:rsidRPr="00913809">
          <w:t>info</w:t>
        </w:r>
      </w:smartTag>
      <w:r w:rsidRPr="00913809">
        <w:t xml:space="preserve">rmation for a user, performs </w:t>
      </w:r>
      <w:r>
        <w:t>3GPP SSO A</w:t>
      </w:r>
      <w:r w:rsidRPr="00913809">
        <w:t xml:space="preserve">uthentication, and asserts </w:t>
      </w:r>
      <w:r>
        <w:t>the user's identity to a Data Application Provider.</w:t>
      </w:r>
    </w:p>
    <w:p w14:paraId="0F4D038C" w14:textId="77777777" w:rsidR="00C15849" w:rsidRDefault="00C15849" w:rsidP="00C15849">
      <w:r>
        <w:rPr>
          <w:b/>
          <w:iCs/>
        </w:rPr>
        <w:t xml:space="preserve">3rd Party SSO </w:t>
      </w:r>
      <w:r w:rsidRPr="00284360">
        <w:rPr>
          <w:b/>
          <w:iCs/>
        </w:rPr>
        <w:t>I</w:t>
      </w:r>
      <w:r>
        <w:rPr>
          <w:b/>
          <w:iCs/>
        </w:rPr>
        <w:t>dentity Provider</w:t>
      </w:r>
      <w:r w:rsidRPr="00284360">
        <w:rPr>
          <w:b/>
          <w:iCs/>
        </w:rPr>
        <w:t xml:space="preserve">: </w:t>
      </w:r>
      <w:r>
        <w:t xml:space="preserve">An entity that </w:t>
      </w:r>
      <w:r w:rsidRPr="00913809">
        <w:t xml:space="preserve">maintains identity and credential </w:t>
      </w:r>
      <w:smartTag w:uri="urn:schemas-microsoft-com:office:smarttags" w:element="PersonName">
        <w:r w:rsidRPr="00913809">
          <w:t>info</w:t>
        </w:r>
      </w:smartTag>
      <w:r w:rsidRPr="00913809">
        <w:t>rmation</w:t>
      </w:r>
      <w:r>
        <w:t xml:space="preserve"> (that is not Operator-controlled)</w:t>
      </w:r>
      <w:r w:rsidRPr="00913809">
        <w:t xml:space="preserve"> for a user, performs </w:t>
      </w:r>
      <w:r>
        <w:t>a</w:t>
      </w:r>
      <w:r w:rsidRPr="00913809">
        <w:t xml:space="preserve">uthentication, and asserts </w:t>
      </w:r>
      <w:r>
        <w:t>the user's identity to a Data Application Provider.</w:t>
      </w:r>
    </w:p>
    <w:p w14:paraId="188DCABC" w14:textId="77777777" w:rsidR="00C15849" w:rsidRPr="00C8520B" w:rsidRDefault="00C15849" w:rsidP="00C15849">
      <w:r w:rsidRPr="00C8520B">
        <w:rPr>
          <w:b/>
        </w:rPr>
        <w:t xml:space="preserve">Attended Data Traffic: </w:t>
      </w:r>
      <w:r w:rsidRPr="00C8520B">
        <w:t>Data traffic of which the user is aware he/she initiated, e.g. based on the screen/keypad lock being deactivated, length of time since the UE last received any input from the user, known type of application (e.g. an application monitoring a user</w:t>
      </w:r>
      <w:r>
        <w:t>'</w:t>
      </w:r>
      <w:r w:rsidRPr="00C8520B">
        <w:t xml:space="preserve">s health – </w:t>
      </w:r>
      <w:r>
        <w:t>"</w:t>
      </w:r>
      <w:proofErr w:type="spellStart"/>
      <w:r w:rsidRPr="00C8520B">
        <w:t>mHealth</w:t>
      </w:r>
      <w:proofErr w:type="spellEnd"/>
      <w:r>
        <w:t>"</w:t>
      </w:r>
      <w:r w:rsidRPr="00C8520B">
        <w:t xml:space="preserve"> – which may need its data always treated as Attended Data Traffic.)</w:t>
      </w:r>
    </w:p>
    <w:p w14:paraId="12A73C9B" w14:textId="77777777" w:rsidR="00C15849" w:rsidRDefault="00C15849" w:rsidP="00C15849">
      <w:proofErr w:type="gramStart"/>
      <w:r w:rsidRPr="00EE469C">
        <w:rPr>
          <w:b/>
        </w:rPr>
        <w:t>eCall</w:t>
      </w:r>
      <w:proofErr w:type="gramEnd"/>
      <w:r>
        <w:t>:</w:t>
      </w:r>
      <w:r>
        <w:tab/>
        <w:t>A manually or automatically initiated emergency call (TS12 or IMS emergency call), from a vehicle, supplemented with a minimum set of emergency related data (MSD).</w:t>
      </w:r>
    </w:p>
    <w:p w14:paraId="34CCC387" w14:textId="77777777" w:rsidR="00C15849" w:rsidRPr="00284360" w:rsidRDefault="00C15849" w:rsidP="00C15849">
      <w:pPr>
        <w:rPr>
          <w:iCs/>
        </w:rPr>
      </w:pPr>
      <w:r>
        <w:rPr>
          <w:b/>
          <w:iCs/>
        </w:rPr>
        <w:t>Data Application Provider</w:t>
      </w:r>
      <w:r w:rsidRPr="00284360">
        <w:rPr>
          <w:b/>
          <w:iCs/>
        </w:rPr>
        <w:t xml:space="preserve">: </w:t>
      </w:r>
      <w:r>
        <w:t>An entity that offers data application services to users (e.g., over the public Internet).</w:t>
      </w:r>
      <w:r w:rsidRPr="00913809">
        <w:t xml:space="preserve"> The </w:t>
      </w:r>
      <w:r>
        <w:t xml:space="preserve">data </w:t>
      </w:r>
      <w:r w:rsidRPr="00913809">
        <w:t xml:space="preserve">applications </w:t>
      </w:r>
      <w:r>
        <w:t>can</w:t>
      </w:r>
      <w:r w:rsidRPr="00913809">
        <w:t xml:space="preserve"> be browser</w:t>
      </w:r>
      <w:r>
        <w:t xml:space="preserve"> or non-browser based services.</w:t>
      </w:r>
    </w:p>
    <w:p w14:paraId="2E75D4E1" w14:textId="77777777" w:rsidR="00C15849" w:rsidRPr="00C70805" w:rsidRDefault="00C15849" w:rsidP="00C15849">
      <w:pPr>
        <w:tabs>
          <w:tab w:val="left" w:pos="4974"/>
        </w:tabs>
        <w:rPr>
          <w:iCs/>
        </w:rPr>
      </w:pPr>
      <w:r>
        <w:rPr>
          <w:b/>
          <w:iCs/>
        </w:rPr>
        <w:t>E-UTRAN Sharing</w:t>
      </w:r>
      <w:r>
        <w:rPr>
          <w:iCs/>
        </w:rPr>
        <w:t>: The sharing of E-UTRAN among a number of operators.</w:t>
      </w:r>
    </w:p>
    <w:p w14:paraId="79749679" w14:textId="77777777" w:rsidR="00C15849" w:rsidRPr="00C70805" w:rsidRDefault="00C15849" w:rsidP="00C15849">
      <w:pPr>
        <w:tabs>
          <w:tab w:val="left" w:pos="4974"/>
        </w:tabs>
        <w:rPr>
          <w:iCs/>
        </w:rPr>
      </w:pPr>
      <w:r w:rsidRPr="00C70805">
        <w:rPr>
          <w:b/>
          <w:iCs/>
        </w:rPr>
        <w:t>Free-to-air (FTA) TV</w:t>
      </w:r>
      <w:r w:rsidRPr="00C70805">
        <w:rPr>
          <w:iCs/>
        </w:rPr>
        <w:t xml:space="preserve">: A TV service characterised by no content encryption and being made available at no </w:t>
      </w:r>
      <w:r>
        <w:rPr>
          <w:iCs/>
        </w:rPr>
        <w:t xml:space="preserve">additional </w:t>
      </w:r>
      <w:r w:rsidRPr="00C70805">
        <w:rPr>
          <w:iCs/>
        </w:rPr>
        <w:t xml:space="preserve">cost to the end user. </w:t>
      </w:r>
    </w:p>
    <w:p w14:paraId="08BD9EE4" w14:textId="77777777" w:rsidR="00C15849" w:rsidRDefault="00C15849" w:rsidP="00C15849">
      <w:pPr>
        <w:tabs>
          <w:tab w:val="left" w:pos="4974"/>
        </w:tabs>
        <w:rPr>
          <w:iCs/>
        </w:rPr>
      </w:pPr>
      <w:r w:rsidRPr="00C70805">
        <w:rPr>
          <w:b/>
          <w:iCs/>
        </w:rPr>
        <w:t>Free-to-view (FTV) TV</w:t>
      </w:r>
      <w:r w:rsidRPr="00C70805">
        <w:rPr>
          <w:iCs/>
        </w:rPr>
        <w:t xml:space="preserve">: A TV service characterised by optional content encryption and being made available at no </w:t>
      </w:r>
      <w:r>
        <w:rPr>
          <w:iCs/>
        </w:rPr>
        <w:t xml:space="preserve">additional </w:t>
      </w:r>
      <w:r w:rsidRPr="00C70805">
        <w:rPr>
          <w:iCs/>
        </w:rPr>
        <w:t xml:space="preserve">cost to the end user. </w:t>
      </w:r>
    </w:p>
    <w:p w14:paraId="6D8538EA" w14:textId="77777777" w:rsidR="00C15849" w:rsidRPr="004E7706" w:rsidRDefault="00C15849" w:rsidP="00C15849">
      <w:pPr>
        <w:tabs>
          <w:tab w:val="left" w:pos="4974"/>
        </w:tabs>
        <w:rPr>
          <w:iCs/>
        </w:rPr>
      </w:pPr>
      <w:r>
        <w:rPr>
          <w:b/>
        </w:rPr>
        <w:t>G</w:t>
      </w:r>
      <w:r w:rsidRPr="001D6F95">
        <w:rPr>
          <w:b/>
        </w:rPr>
        <w:t>ateway UE:</w:t>
      </w:r>
      <w:r>
        <w:t xml:space="preserve"> a UE, which acts as a gateway providing access </w:t>
      </w:r>
      <w:r w:rsidRPr="001D6F95">
        <w:t>to and from</w:t>
      </w:r>
      <w:r>
        <w:t xml:space="preserve"> the 3GPP network for one or more non-3GPP devices that are connected to the gateway UE.</w:t>
      </w:r>
    </w:p>
    <w:p w14:paraId="2AE549AB" w14:textId="77777777" w:rsidR="00C15849" w:rsidRPr="004E7706" w:rsidRDefault="00C15849" w:rsidP="00C15849">
      <w:pPr>
        <w:tabs>
          <w:tab w:val="left" w:pos="4974"/>
        </w:tabs>
        <w:rPr>
          <w:iCs/>
        </w:rPr>
      </w:pPr>
      <w:r>
        <w:rPr>
          <w:b/>
          <w:iCs/>
        </w:rPr>
        <w:t>GERAN or UTRAN Sharing</w:t>
      </w:r>
      <w:r>
        <w:rPr>
          <w:iCs/>
        </w:rPr>
        <w:t>: The sharing of GERAN or UTRAN among a number of operators.</w:t>
      </w:r>
    </w:p>
    <w:p w14:paraId="703B982C" w14:textId="3C526624" w:rsidR="00704AAD" w:rsidRDefault="00704AAD" w:rsidP="00704AAD">
      <w:pPr>
        <w:tabs>
          <w:tab w:val="left" w:pos="5080"/>
        </w:tabs>
      </w:pPr>
      <w:r>
        <w:rPr>
          <w:b/>
          <w:iCs/>
        </w:rPr>
        <w:t>Hosting</w:t>
      </w:r>
      <w:r w:rsidRPr="00C30AEC">
        <w:rPr>
          <w:b/>
          <w:iCs/>
        </w:rPr>
        <w:t xml:space="preserve"> </w:t>
      </w:r>
      <w:r>
        <w:rPr>
          <w:b/>
          <w:iCs/>
        </w:rPr>
        <w:t>E-UT</w:t>
      </w:r>
      <w:r w:rsidRPr="00C30AEC">
        <w:rPr>
          <w:b/>
          <w:iCs/>
        </w:rPr>
        <w:t>RAN</w:t>
      </w:r>
      <w:ins w:id="16" w:author="Edward Hall" w:date="2021-02-11T15:00:00Z">
        <w:r>
          <w:rPr>
            <w:b/>
            <w:iCs/>
          </w:rPr>
          <w:t>/NG-RAN</w:t>
        </w:r>
      </w:ins>
      <w:r w:rsidRPr="00C30AEC">
        <w:rPr>
          <w:b/>
          <w:iCs/>
        </w:rPr>
        <w:t xml:space="preserve"> </w:t>
      </w:r>
      <w:r>
        <w:rPr>
          <w:b/>
          <w:iCs/>
        </w:rPr>
        <w:t>Operator</w:t>
      </w:r>
      <w:r w:rsidRPr="00E537D0">
        <w:rPr>
          <w:iCs/>
        </w:rPr>
        <w:t xml:space="preserve">: </w:t>
      </w:r>
      <w:r>
        <w:rPr>
          <w:iCs/>
        </w:rPr>
        <w:t>The</w:t>
      </w:r>
      <w:r w:rsidRPr="00E537D0">
        <w:rPr>
          <w:iCs/>
        </w:rPr>
        <w:t xml:space="preserve"> </w:t>
      </w:r>
      <w:r>
        <w:rPr>
          <w:iCs/>
        </w:rPr>
        <w:t>Operator</w:t>
      </w:r>
      <w:r w:rsidRPr="00E537D0">
        <w:rPr>
          <w:iCs/>
        </w:rPr>
        <w:t xml:space="preserve"> </w:t>
      </w:r>
      <w:r>
        <w:rPr>
          <w:iCs/>
        </w:rPr>
        <w:t xml:space="preserve">that has operational control of </w:t>
      </w:r>
      <w:r w:rsidRPr="00E537D0">
        <w:rPr>
          <w:iCs/>
        </w:rPr>
        <w:t xml:space="preserve">a </w:t>
      </w:r>
      <w:r>
        <w:t>Shared</w:t>
      </w:r>
      <w:r w:rsidRPr="007A6D08">
        <w:t xml:space="preserve"> </w:t>
      </w:r>
      <w:r>
        <w:rPr>
          <w:iCs/>
        </w:rPr>
        <w:t>E-UT</w:t>
      </w:r>
      <w:r w:rsidRPr="00E537D0">
        <w:rPr>
          <w:iCs/>
        </w:rPr>
        <w:t>RAN</w:t>
      </w:r>
      <w:ins w:id="17" w:author="Edward Hall" w:date="2021-02-11T15:00:00Z">
        <w:r>
          <w:rPr>
            <w:iCs/>
          </w:rPr>
          <w:t xml:space="preserve"> and/or NG-</w:t>
        </w:r>
        <w:proofErr w:type="spellStart"/>
        <w:r>
          <w:rPr>
            <w:iCs/>
          </w:rPr>
          <w:t>RAN</w:t>
        </w:r>
      </w:ins>
      <w:r w:rsidRPr="00E537D0">
        <w:rPr>
          <w:iCs/>
        </w:rPr>
        <w:t>.</w:t>
      </w:r>
      <w:del w:id="18" w:author="Edward Hall" w:date="2021-02-11T15:00:00Z">
        <w:r w:rsidDel="00704AAD">
          <w:rPr>
            <w:iCs/>
          </w:rPr>
          <w:tab/>
        </w:r>
      </w:del>
      <w:r w:rsidRPr="00676E7D">
        <w:t>With</w:t>
      </w:r>
      <w:proofErr w:type="spellEnd"/>
      <w:r w:rsidRPr="00676E7D">
        <w:t xml:space="preserve"> regard to management of the </w:t>
      </w:r>
      <w:r>
        <w:t>Shared</w:t>
      </w:r>
      <w:r w:rsidRPr="00676E7D">
        <w:t xml:space="preserve"> E-UTRAN the Hosting E-UTRAN</w:t>
      </w:r>
      <w:ins w:id="19" w:author="Edward Hall" w:date="2021-02-11T15:00:00Z">
        <w:r>
          <w:t>/NG-RAN</w:t>
        </w:r>
      </w:ins>
      <w:r w:rsidRPr="00676E7D">
        <w:t xml:space="preserve"> Operator is a Master Operator </w:t>
      </w:r>
      <w:r w:rsidRPr="00672A0A">
        <w:t>[</w:t>
      </w:r>
      <w:del w:id="20" w:author="Edward Hall" w:date="2021-02-11T15:00:00Z">
        <w:r w:rsidRPr="00672A0A" w:rsidDel="00704AAD">
          <w:delText>29</w:delText>
        </w:r>
      </w:del>
      <w:ins w:id="21" w:author="Edward Hall" w:date="2021-02-11T15:00:00Z">
        <w:r>
          <w:t>60</w:t>
        </w:r>
      </w:ins>
      <w:r w:rsidRPr="00672A0A">
        <w:t>]</w:t>
      </w:r>
      <w:r w:rsidRPr="00744E88">
        <w:t>.</w:t>
      </w:r>
    </w:p>
    <w:bookmarkEnd w:id="4"/>
    <w:p w14:paraId="4C37FFEF" w14:textId="77777777" w:rsidR="00C15849" w:rsidRPr="004E7706" w:rsidRDefault="00C15849" w:rsidP="00C15849">
      <w:pPr>
        <w:tabs>
          <w:tab w:val="left" w:pos="4974"/>
        </w:tabs>
      </w:pPr>
      <w:r>
        <w:rPr>
          <w:b/>
        </w:rPr>
        <w:t>Hosting RAN</w:t>
      </w:r>
      <w:r>
        <w:t xml:space="preserve">: The Shared RAN that is owned or controlled by the Hosting RAN Operator. </w:t>
      </w:r>
    </w:p>
    <w:p w14:paraId="1B6256F5" w14:textId="77777777" w:rsidR="00C15849" w:rsidRPr="00D71EF8" w:rsidRDefault="00C15849" w:rsidP="00C15849">
      <w:pPr>
        <w:tabs>
          <w:tab w:val="left" w:pos="4974"/>
        </w:tabs>
        <w:rPr>
          <w:iCs/>
        </w:rPr>
      </w:pPr>
      <w:r w:rsidRPr="00AE4442">
        <w:rPr>
          <w:b/>
        </w:rPr>
        <w:t>Hosting RAN Operator</w:t>
      </w:r>
      <w:r>
        <w:t xml:space="preserve">: The Operator that has operational control of a Shared E-UTRAN, UTRAN or GERAN </w:t>
      </w:r>
    </w:p>
    <w:p w14:paraId="26AEB465" w14:textId="77777777" w:rsidR="00C15849" w:rsidRPr="00062CA9" w:rsidRDefault="00C15849" w:rsidP="00C15849">
      <w:pPr>
        <w:rPr>
          <w:iCs/>
        </w:rPr>
      </w:pPr>
      <w:r w:rsidRPr="00B33AA4">
        <w:rPr>
          <w:b/>
          <w:iCs/>
        </w:rPr>
        <w:t xml:space="preserve">IMS Centralized Services: </w:t>
      </w:r>
      <w:r w:rsidRPr="00CD39F3">
        <w:rPr>
          <w:iCs/>
        </w:rPr>
        <w:t>T</w:t>
      </w:r>
      <w:r w:rsidRPr="00B33AA4">
        <w:rPr>
          <w:iCs/>
        </w:rPr>
        <w:t xml:space="preserve">he provision of communication services wherein services and service control are based on IMS mechanisms and enablers, and support is provided for a diversity of access networks (including </w:t>
      </w:r>
      <w:r>
        <w:rPr>
          <w:iCs/>
        </w:rPr>
        <w:t xml:space="preserve">CS domain </w:t>
      </w:r>
      <w:r w:rsidRPr="00B33AA4">
        <w:rPr>
          <w:iCs/>
        </w:rPr>
        <w:t>and IP based, wireless and wireline), and for service continuity between access networks.</w:t>
      </w:r>
    </w:p>
    <w:p w14:paraId="174B53CC" w14:textId="77777777" w:rsidR="00C15849" w:rsidRDefault="00C15849" w:rsidP="00C15849">
      <w:r w:rsidRPr="00EE469C">
        <w:rPr>
          <w:b/>
        </w:rPr>
        <w:t>MSD</w:t>
      </w:r>
      <w:r>
        <w:t xml:space="preserve">: The Minimum Set of Data [46] forming the data component of an eCall sent from a vehicle to a Public Safety Answering Point or other designated emergency call centre. The MSD has a maximum size of 140 bytes and includes, for example, vehicle identity, location </w:t>
      </w:r>
      <w:smartTag w:uri="urn:schemas-microsoft-com:office:smarttags" w:element="PersonName">
        <w:r>
          <w:t>info</w:t>
        </w:r>
      </w:smartTag>
      <w:r>
        <w:t>rmation and time-stamp.</w:t>
      </w:r>
    </w:p>
    <w:p w14:paraId="3FDA6910" w14:textId="77777777" w:rsidR="00C15849" w:rsidRPr="0098735D" w:rsidRDefault="00C15849" w:rsidP="00C15849">
      <w:pPr>
        <w:keepNext/>
        <w:rPr>
          <w:b/>
        </w:rPr>
      </w:pPr>
      <w:r w:rsidRPr="000070EA">
        <w:rPr>
          <w:b/>
        </w:rPr>
        <w:t>NG-RAN</w:t>
      </w:r>
      <w:r>
        <w:rPr>
          <w:rFonts w:hint="eastAsia"/>
          <w:b/>
          <w:lang w:eastAsia="ko-KR"/>
        </w:rPr>
        <w:t xml:space="preserve">: </w:t>
      </w:r>
      <w:r>
        <w:t>A</w:t>
      </w:r>
      <w:r w:rsidRPr="000070EA">
        <w:t xml:space="preserve"> radio access network connecting to the 5G core network which uses NR, E-UTRA, or both.</w:t>
      </w:r>
    </w:p>
    <w:p w14:paraId="38FD6E3E" w14:textId="77777777" w:rsidR="00C15849" w:rsidRPr="00C30AEC" w:rsidRDefault="00C15849" w:rsidP="00C15849">
      <w:pPr>
        <w:spacing w:afterLines="50" w:after="120"/>
        <w:rPr>
          <w:iCs/>
        </w:rPr>
      </w:pPr>
      <w:r w:rsidRPr="00C30AEC">
        <w:rPr>
          <w:b/>
          <w:iCs/>
        </w:rPr>
        <w:t>Participating Operator</w:t>
      </w:r>
      <w:r w:rsidRPr="00C30AEC">
        <w:rPr>
          <w:iCs/>
        </w:rPr>
        <w:t xml:space="preserve">: </w:t>
      </w:r>
      <w:r>
        <w:rPr>
          <w:iCs/>
        </w:rPr>
        <w:t>Authorized o</w:t>
      </w:r>
      <w:r w:rsidRPr="00C30AEC">
        <w:rPr>
          <w:iCs/>
        </w:rPr>
        <w:t xml:space="preserve">perator that </w:t>
      </w:r>
      <w:r>
        <w:rPr>
          <w:iCs/>
        </w:rPr>
        <w:t>is sharing</w:t>
      </w:r>
      <w:r w:rsidRPr="00C30AEC">
        <w:rPr>
          <w:iCs/>
        </w:rPr>
        <w:t xml:space="preserve"> </w:t>
      </w:r>
      <w:r>
        <w:rPr>
          <w:iCs/>
        </w:rPr>
        <w:t>E-UT</w:t>
      </w:r>
      <w:r w:rsidRPr="00C30AEC">
        <w:rPr>
          <w:iCs/>
        </w:rPr>
        <w:t>RAN</w:t>
      </w:r>
      <w:r>
        <w:rPr>
          <w:iCs/>
        </w:rPr>
        <w:t>, UTRAN or GERAN</w:t>
      </w:r>
      <w:r w:rsidRPr="00C30AEC">
        <w:rPr>
          <w:iCs/>
        </w:rPr>
        <w:t xml:space="preserve"> resources provided by a Hosting RAN </w:t>
      </w:r>
      <w:r>
        <w:rPr>
          <w:iCs/>
        </w:rPr>
        <w:t>Operator</w:t>
      </w:r>
      <w:r w:rsidRPr="00C30AEC">
        <w:rPr>
          <w:iCs/>
        </w:rPr>
        <w:t xml:space="preserve"> </w:t>
      </w:r>
    </w:p>
    <w:p w14:paraId="6D7B1BC9" w14:textId="77777777" w:rsidR="00C15849" w:rsidRDefault="00C15849" w:rsidP="00C15849">
      <w:pPr>
        <w:spacing w:afterLines="50" w:after="120"/>
        <w:rPr>
          <w:iCs/>
          <w:lang w:eastAsia="zh-CN"/>
        </w:rPr>
      </w:pPr>
      <w:r>
        <w:rPr>
          <w:b/>
          <w:iCs/>
        </w:rPr>
        <w:t>RAN user plane congestion</w:t>
      </w:r>
      <w:r w:rsidRPr="00284360">
        <w:rPr>
          <w:b/>
          <w:iCs/>
        </w:rPr>
        <w:t xml:space="preserve">: </w:t>
      </w:r>
      <w:r>
        <w:rPr>
          <w:iCs/>
        </w:rPr>
        <w:t>T</w:t>
      </w:r>
      <w:r w:rsidRPr="00BB0D3E">
        <w:rPr>
          <w:iCs/>
        </w:rPr>
        <w:t>he situation where the demand for RAN resources to transfer user data exceeds the available RAN capacity</w:t>
      </w:r>
      <w:r>
        <w:rPr>
          <w:iCs/>
        </w:rPr>
        <w:t xml:space="preserve"> </w:t>
      </w:r>
      <w:r w:rsidRPr="00BB0D3E">
        <w:rPr>
          <w:iCs/>
        </w:rPr>
        <w:t>to deliver the user data for a significant period of time in the order of few seconds or longer.</w:t>
      </w:r>
    </w:p>
    <w:p w14:paraId="26E5D100" w14:textId="77777777" w:rsidR="00C15849" w:rsidRPr="00BB0D3E" w:rsidRDefault="00C15849" w:rsidP="00C15849">
      <w:pPr>
        <w:spacing w:afterLines="50" w:after="120"/>
        <w:rPr>
          <w:b/>
          <w:iCs/>
        </w:rPr>
      </w:pPr>
      <w:r w:rsidRPr="007C5824">
        <w:rPr>
          <w:rFonts w:hint="eastAsia"/>
          <w:b/>
          <w:iCs/>
        </w:rPr>
        <w:t xml:space="preserve"> (S)</w:t>
      </w:r>
      <w:proofErr w:type="spellStart"/>
      <w:r w:rsidRPr="007C5824">
        <w:rPr>
          <w:rFonts w:hint="eastAsia"/>
          <w:b/>
          <w:iCs/>
        </w:rPr>
        <w:t>Gi</w:t>
      </w:r>
      <w:proofErr w:type="spellEnd"/>
      <w:r w:rsidRPr="007C5824">
        <w:rPr>
          <w:rFonts w:hint="eastAsia"/>
          <w:b/>
          <w:iCs/>
        </w:rPr>
        <w:t>-LAN</w:t>
      </w:r>
      <w:r>
        <w:rPr>
          <w:rFonts w:hint="eastAsia"/>
          <w:iCs/>
          <w:lang w:eastAsia="zh-CN"/>
        </w:rPr>
        <w:t xml:space="preserve">: </w:t>
      </w:r>
      <w:r w:rsidRPr="00F84C83">
        <w:rPr>
          <w:iCs/>
        </w:rPr>
        <w:t>The network infras</w:t>
      </w:r>
      <w:r w:rsidRPr="005C2F74">
        <w:t>tructure connecting to 3GPP network over</w:t>
      </w:r>
      <w:r w:rsidRPr="00F84C83">
        <w:rPr>
          <w:iCs/>
        </w:rPr>
        <w:t xml:space="preserve"> the </w:t>
      </w:r>
      <w:proofErr w:type="spellStart"/>
      <w:r w:rsidRPr="00F84C83">
        <w:rPr>
          <w:iCs/>
        </w:rPr>
        <w:t>S</w:t>
      </w:r>
      <w:r>
        <w:rPr>
          <w:rFonts w:hint="eastAsia"/>
          <w:iCs/>
          <w:lang w:eastAsia="zh-CN"/>
        </w:rPr>
        <w:t>Gi</w:t>
      </w:r>
      <w:proofErr w:type="spellEnd"/>
      <w:r>
        <w:rPr>
          <w:rFonts w:hint="eastAsia"/>
          <w:iCs/>
          <w:lang w:eastAsia="zh-CN"/>
        </w:rPr>
        <w:t xml:space="preserve"> or </w:t>
      </w:r>
      <w:proofErr w:type="spellStart"/>
      <w:r>
        <w:rPr>
          <w:iCs/>
        </w:rPr>
        <w:t>Gi</w:t>
      </w:r>
      <w:proofErr w:type="spellEnd"/>
      <w:r>
        <w:rPr>
          <w:iCs/>
        </w:rPr>
        <w:t xml:space="preserve"> </w:t>
      </w:r>
      <w:r>
        <w:rPr>
          <w:rFonts w:hint="eastAsia"/>
          <w:iCs/>
          <w:lang w:eastAsia="zh-CN"/>
        </w:rPr>
        <w:t>reference point</w:t>
      </w:r>
      <w:r w:rsidRPr="00F84C83">
        <w:rPr>
          <w:iCs/>
        </w:rPr>
        <w:t xml:space="preserve"> that provides various </w:t>
      </w:r>
      <w:r>
        <w:rPr>
          <w:rFonts w:hint="eastAsia"/>
          <w:iCs/>
          <w:lang w:eastAsia="zh-CN"/>
        </w:rPr>
        <w:t xml:space="preserve">IP-based </w:t>
      </w:r>
      <w:r w:rsidRPr="00F84C83">
        <w:rPr>
          <w:iCs/>
        </w:rPr>
        <w:t>services (e.g. NAT, antimalware, parental control, DDoS protection, video optimization)</w:t>
      </w:r>
      <w:r>
        <w:rPr>
          <w:rFonts w:hint="eastAsia"/>
          <w:iCs/>
          <w:lang w:eastAsia="zh-CN"/>
        </w:rPr>
        <w:t>.</w:t>
      </w:r>
    </w:p>
    <w:p w14:paraId="598FC4E4" w14:textId="77777777" w:rsidR="00C15849" w:rsidRDefault="00C15849" w:rsidP="00C15849">
      <w:r>
        <w:rPr>
          <w:b/>
          <w:iCs/>
        </w:rPr>
        <w:t>Shared</w:t>
      </w:r>
      <w:r w:rsidRPr="00C30AEC">
        <w:rPr>
          <w:b/>
          <w:iCs/>
        </w:rPr>
        <w:t xml:space="preserve"> </w:t>
      </w:r>
      <w:r>
        <w:rPr>
          <w:b/>
          <w:iCs/>
        </w:rPr>
        <w:t>E-UT</w:t>
      </w:r>
      <w:r w:rsidRPr="00C30AEC">
        <w:rPr>
          <w:b/>
          <w:iCs/>
        </w:rPr>
        <w:t>RAN</w:t>
      </w:r>
      <w:r w:rsidRPr="00E537D0">
        <w:rPr>
          <w:iCs/>
        </w:rPr>
        <w:t xml:space="preserve">: E-UTRAN </w:t>
      </w:r>
      <w:r>
        <w:rPr>
          <w:iCs/>
        </w:rPr>
        <w:t>t</w:t>
      </w:r>
      <w:r w:rsidRPr="007A6D08">
        <w:t>hat is shared among a number of operators.</w:t>
      </w:r>
    </w:p>
    <w:p w14:paraId="7B813B23" w14:textId="77777777" w:rsidR="00C15849" w:rsidRDefault="00C15849" w:rsidP="00C15849">
      <w:r w:rsidRPr="004E7706">
        <w:rPr>
          <w:b/>
        </w:rPr>
        <w:t>Shared RAN</w:t>
      </w:r>
      <w:r>
        <w:t>: GERAN, UTRAN or E-UTRAN that is shared among a number of operators.</w:t>
      </w:r>
    </w:p>
    <w:p w14:paraId="27C6A587" w14:textId="77777777" w:rsidR="00C15849" w:rsidRPr="007A6D08" w:rsidRDefault="00C15849" w:rsidP="00C15849">
      <w:r w:rsidRPr="003040C4">
        <w:rPr>
          <w:b/>
        </w:rPr>
        <w:t>Shared GERAN</w:t>
      </w:r>
      <w:r>
        <w:rPr>
          <w:b/>
        </w:rPr>
        <w:t xml:space="preserve"> or UTRAN</w:t>
      </w:r>
      <w:r>
        <w:t>: GERAN or UTRAN that is shared among a number of operators.</w:t>
      </w:r>
    </w:p>
    <w:p w14:paraId="0AC8F09B" w14:textId="77777777" w:rsidR="00C15849" w:rsidRPr="00284360" w:rsidRDefault="00C15849" w:rsidP="00C15849">
      <w:pPr>
        <w:rPr>
          <w:iCs/>
        </w:rPr>
      </w:pPr>
      <w:r>
        <w:rPr>
          <w:b/>
          <w:iCs/>
        </w:rPr>
        <w:t>SSO Provider</w:t>
      </w:r>
      <w:r w:rsidRPr="00284360">
        <w:rPr>
          <w:b/>
          <w:iCs/>
        </w:rPr>
        <w:t xml:space="preserve">: </w:t>
      </w:r>
      <w:r>
        <w:t xml:space="preserve">An entity that </w:t>
      </w:r>
      <w:r w:rsidRPr="00570602">
        <w:t xml:space="preserve">provides SSO </w:t>
      </w:r>
      <w:r>
        <w:t>S</w:t>
      </w:r>
      <w:r w:rsidRPr="00570602">
        <w:t>ervice</w:t>
      </w:r>
      <w:r>
        <w:t xml:space="preserve">. </w:t>
      </w:r>
      <w:r w:rsidRPr="00570602">
        <w:t xml:space="preserve">The SSO </w:t>
      </w:r>
      <w:r>
        <w:t>P</w:t>
      </w:r>
      <w:r w:rsidRPr="00570602">
        <w:t xml:space="preserve">rovider enables a user to authenticate to an </w:t>
      </w:r>
      <w:proofErr w:type="spellStart"/>
      <w:proofErr w:type="gramStart"/>
      <w:r w:rsidRPr="00570602">
        <w:t>Id</w:t>
      </w:r>
      <w:r>
        <w:t>P</w:t>
      </w:r>
      <w:proofErr w:type="spellEnd"/>
      <w:proofErr w:type="gramEnd"/>
      <w:r w:rsidRPr="00570602">
        <w:t xml:space="preserve"> and the</w:t>
      </w:r>
      <w:r>
        <w:t>reby</w:t>
      </w:r>
      <w:r w:rsidRPr="00570602">
        <w:t xml:space="preserve"> </w:t>
      </w:r>
      <w:r>
        <w:t xml:space="preserve">to </w:t>
      </w:r>
      <w:r w:rsidRPr="00570602">
        <w:t xml:space="preserve">have their identity asserted </w:t>
      </w:r>
      <w:r>
        <w:t>to a DAP. Each data application, whether provided by different DAPs or the same DAP, may have its own policy regarding authentication. In the 3GPP SSO Service, the SSO Provider is the 3GPP Operator.</w:t>
      </w:r>
    </w:p>
    <w:p w14:paraId="59C32580" w14:textId="77777777" w:rsidR="00C15849" w:rsidRPr="00284360" w:rsidRDefault="00C15849" w:rsidP="00C15849">
      <w:pPr>
        <w:rPr>
          <w:iCs/>
        </w:rPr>
      </w:pPr>
      <w:r>
        <w:rPr>
          <w:b/>
          <w:iCs/>
        </w:rPr>
        <w:t>SSO Service</w:t>
      </w:r>
      <w:r w:rsidRPr="00284360">
        <w:rPr>
          <w:b/>
          <w:iCs/>
        </w:rPr>
        <w:t xml:space="preserve">: </w:t>
      </w:r>
      <w:r>
        <w:t>A</w:t>
      </w:r>
      <w:r w:rsidRPr="00C23239">
        <w:t xml:space="preserve"> service in which </w:t>
      </w:r>
      <w:r>
        <w:t>the</w:t>
      </w:r>
      <w:r w:rsidRPr="00C23239">
        <w:t xml:space="preserve"> user of a data application is authenticated once, and as a result of that authentication is provided with seamless</w:t>
      </w:r>
      <w:r>
        <w:t xml:space="preserve"> and transparent</w:t>
      </w:r>
      <w:r w:rsidRPr="00C23239">
        <w:t xml:space="preserve"> access to </w:t>
      </w:r>
      <w:r>
        <w:t>multiple</w:t>
      </w:r>
      <w:r w:rsidRPr="00C23239">
        <w:t xml:space="preserve"> data applications </w:t>
      </w:r>
      <w:r>
        <w:t>offered</w:t>
      </w:r>
      <w:r w:rsidRPr="00C23239">
        <w:t xml:space="preserve"> by </w:t>
      </w:r>
      <w:r>
        <w:t>one or more Data Application Providers</w:t>
      </w:r>
      <w:r w:rsidRPr="00C23239">
        <w:t>.</w:t>
      </w:r>
    </w:p>
    <w:p w14:paraId="2E828C5F" w14:textId="77777777" w:rsidR="00C15849" w:rsidRPr="00C70805" w:rsidRDefault="00C15849" w:rsidP="00C15849">
      <w:r>
        <w:rPr>
          <w:b/>
          <w:iCs/>
        </w:rPr>
        <w:t>SSO Local User Authentication</w:t>
      </w:r>
      <w:r w:rsidRPr="00284360">
        <w:rPr>
          <w:b/>
          <w:iCs/>
        </w:rPr>
        <w:t xml:space="preserve">: </w:t>
      </w:r>
      <w:r>
        <w:t>Authentication performed by the UE that establishes the presence of the registered user of the data application by requiring input which only the registered user would be able to provide.</w:t>
      </w:r>
    </w:p>
    <w:p w14:paraId="614FEF6D" w14:textId="77777777" w:rsidR="00C15849" w:rsidRPr="00284360" w:rsidRDefault="00C15849" w:rsidP="00C15849">
      <w:pPr>
        <w:rPr>
          <w:iCs/>
        </w:rPr>
      </w:pPr>
      <w:r w:rsidRPr="00C70805">
        <w:rPr>
          <w:b/>
        </w:rPr>
        <w:t>Subscribed TV</w:t>
      </w:r>
      <w:r>
        <w:rPr>
          <w:b/>
        </w:rPr>
        <w:t xml:space="preserve"> service</w:t>
      </w:r>
      <w:r w:rsidRPr="00C70805">
        <w:rPr>
          <w:b/>
        </w:rPr>
        <w:t>:</w:t>
      </w:r>
      <w:r w:rsidRPr="00C70805">
        <w:t xml:space="preserve"> A TV service which is characterised by requiring a subscription (to content owner, content provider, or MNO) in order to access the service.</w:t>
      </w:r>
    </w:p>
    <w:p w14:paraId="52A11D69" w14:textId="77777777" w:rsidR="00C15849" w:rsidRDefault="00C15849" w:rsidP="00C15849">
      <w:r w:rsidRPr="00C8520B">
        <w:rPr>
          <w:b/>
        </w:rPr>
        <w:t xml:space="preserve">Unattended Data Traffic: </w:t>
      </w:r>
      <w:r w:rsidRPr="00C8520B">
        <w:t>Data traffic of which the user is unaware he/she initiated, e.g. based on the screen/keypad lock being activated, length of time since the UE last received any input from the user, known type of app (e.g. an application monitoring a user</w:t>
      </w:r>
      <w:r>
        <w:t>'</w:t>
      </w:r>
      <w:r w:rsidRPr="00C8520B">
        <w:t xml:space="preserve">s health – </w:t>
      </w:r>
      <w:r>
        <w:t>"</w:t>
      </w:r>
      <w:proofErr w:type="spellStart"/>
      <w:r w:rsidRPr="00C8520B">
        <w:t>mHealth</w:t>
      </w:r>
      <w:proofErr w:type="spellEnd"/>
      <w:r>
        <w:t>"</w:t>
      </w:r>
      <w:r w:rsidRPr="00C8520B">
        <w:t xml:space="preserve"> – may need its data never treated as Unattended Data Traffic.)</w:t>
      </w:r>
      <w:r w:rsidRPr="00227EEA">
        <w:t xml:space="preserve"> </w:t>
      </w:r>
    </w:p>
    <w:p w14:paraId="09F225CE" w14:textId="77777777" w:rsidR="00C15849" w:rsidRDefault="00C15849" w:rsidP="00C15849">
      <w:r>
        <w:rPr>
          <w:b/>
        </w:rPr>
        <w:t>User:</w:t>
      </w:r>
      <w:r>
        <w:t xml:space="preserve"> As defined in TR 21.905 [29]: An entity, not part of the </w:t>
      </w:r>
      <w:r>
        <w:rPr>
          <w:snapToGrid w:val="0"/>
        </w:rPr>
        <w:t>3GPP System</w:t>
      </w:r>
      <w:r>
        <w:t xml:space="preserve">, which uses </w:t>
      </w:r>
      <w:r>
        <w:rPr>
          <w:snapToGrid w:val="0"/>
        </w:rPr>
        <w:t>3GPP System</w:t>
      </w:r>
      <w:r>
        <w:t xml:space="preserve"> services. Example: a person using a </w:t>
      </w:r>
      <w:r>
        <w:rPr>
          <w:snapToGrid w:val="0"/>
        </w:rPr>
        <w:t>3GPP System</w:t>
      </w:r>
      <w:r>
        <w:t xml:space="preserve"> mobile station as a portable telephone.</w:t>
      </w:r>
    </w:p>
    <w:p w14:paraId="29A10F74" w14:textId="77777777" w:rsidR="00C15849" w:rsidRDefault="00C15849" w:rsidP="00C15849">
      <w:r>
        <w:t>Additional examples for a user in the context of this TS: a non-3GPP device connected to the 3GPP system via a gateway, or an application running on a UE.</w:t>
      </w:r>
    </w:p>
    <w:p w14:paraId="22DA90C9" w14:textId="77777777" w:rsidR="00C15849" w:rsidRDefault="00C15849" w:rsidP="00C15849">
      <w:r>
        <w:rPr>
          <w:b/>
        </w:rPr>
        <w:t>User I</w:t>
      </w:r>
      <w:r w:rsidRPr="00ED1ECC">
        <w:rPr>
          <w:b/>
        </w:rPr>
        <w:t xml:space="preserve">dentity: </w:t>
      </w:r>
      <w:r>
        <w:t>information representing a user in a specific context. A user can have several user identities, e.g. a User Identity in the context of his profession, or a private User Identity for some aspects of private life.</w:t>
      </w:r>
    </w:p>
    <w:p w14:paraId="35F138FA" w14:textId="77777777" w:rsidR="00C15849" w:rsidRDefault="00C15849" w:rsidP="00C15849">
      <w:pPr>
        <w:rPr>
          <w:b/>
        </w:rPr>
      </w:pPr>
      <w:r>
        <w:rPr>
          <w:b/>
        </w:rPr>
        <w:t>User Identifier:</w:t>
      </w:r>
      <w:r>
        <w:t xml:space="preserve"> a piece of information used to identify one specific User I</w:t>
      </w:r>
      <w:r w:rsidRPr="001D6F95">
        <w:t>dentity in one or more systems</w:t>
      </w:r>
      <w:r>
        <w:t>.</w:t>
      </w:r>
      <w:r w:rsidRPr="00227EEA">
        <w:rPr>
          <w:b/>
        </w:rPr>
        <w:t xml:space="preserve"> </w:t>
      </w:r>
    </w:p>
    <w:p w14:paraId="02238D04" w14:textId="77777777" w:rsidR="00C15849" w:rsidRDefault="00C15849" w:rsidP="00C15849">
      <w:r>
        <w:rPr>
          <w:b/>
        </w:rPr>
        <w:t>U</w:t>
      </w:r>
      <w:r w:rsidRPr="001D6F95">
        <w:rPr>
          <w:b/>
        </w:rPr>
        <w:t xml:space="preserve">ser </w:t>
      </w:r>
      <w:r>
        <w:rPr>
          <w:b/>
        </w:rPr>
        <w:t xml:space="preserve">Identity </w:t>
      </w:r>
      <w:r w:rsidRPr="001D6F95">
        <w:rPr>
          <w:b/>
        </w:rPr>
        <w:t>Profile:</w:t>
      </w:r>
      <w:r>
        <w:t xml:space="preserve"> A collection of information associated with the User Identities of a user.</w:t>
      </w:r>
      <w:r w:rsidRPr="00244A4C">
        <w:t xml:space="preserve"> </w:t>
      </w:r>
    </w:p>
    <w:p w14:paraId="28E57CCA" w14:textId="77777777" w:rsidR="00C15849" w:rsidRPr="00C8520B" w:rsidRDefault="00C15849" w:rsidP="00C15849">
      <w:r w:rsidRPr="000F25DF">
        <w:rPr>
          <w:b/>
        </w:rPr>
        <w:t>MUSIM UE</w:t>
      </w:r>
      <w:r w:rsidRPr="000F25DF">
        <w:t>: An ME</w:t>
      </w:r>
      <w:r w:rsidRPr="00244A4C">
        <w:t xml:space="preserve"> </w:t>
      </w:r>
      <w:r>
        <w:t>with multiple USIMs.</w:t>
      </w:r>
    </w:p>
    <w:p w14:paraId="06F11CEB" w14:textId="77777777" w:rsidR="00C15849" w:rsidRDefault="00C15849" w:rsidP="00C15849">
      <w:r>
        <w:t>Further definitions are given in 3GPP TR 21.905 [29].</w:t>
      </w:r>
    </w:p>
    <w:p w14:paraId="1829843F" w14:textId="0C3186F8" w:rsidR="00966CCF" w:rsidRPr="00966CCF" w:rsidRDefault="00966CCF" w:rsidP="00966CCF">
      <w:pPr>
        <w:jc w:val="center"/>
        <w:rPr>
          <w:b/>
          <w:noProof/>
          <w:sz w:val="48"/>
        </w:rPr>
      </w:pPr>
      <w:r w:rsidRPr="00966CCF">
        <w:rPr>
          <w:b/>
          <w:noProof/>
          <w:sz w:val="48"/>
          <w:highlight w:val="yellow"/>
        </w:rPr>
        <w:t>--- End of Changes ---</w:t>
      </w:r>
    </w:p>
    <w:sectPr w:rsidR="00966CCF" w:rsidRPr="00966CC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F61C1" w14:textId="77777777" w:rsidR="00FC1CD7" w:rsidRDefault="00FC1CD7">
      <w:r>
        <w:separator/>
      </w:r>
    </w:p>
  </w:endnote>
  <w:endnote w:type="continuationSeparator" w:id="0">
    <w:p w14:paraId="6B8F63C1" w14:textId="77777777" w:rsidR="00FC1CD7" w:rsidRDefault="00FC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34CA7" w14:textId="77777777" w:rsidR="00FC1CD7" w:rsidRDefault="00FC1CD7">
      <w:r>
        <w:separator/>
      </w:r>
    </w:p>
  </w:footnote>
  <w:footnote w:type="continuationSeparator" w:id="0">
    <w:p w14:paraId="7B432710" w14:textId="77777777" w:rsidR="00FC1CD7" w:rsidRDefault="00FC1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EC0414"/>
    <w:multiLevelType w:val="hybridMultilevel"/>
    <w:tmpl w:val="6F8485F8"/>
    <w:lvl w:ilvl="0" w:tplc="7C1491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ward Hall">
    <w15:presenceInfo w15:providerId="AD" w15:userId="S-1-5-21-147214757-305610072-1517763936-8096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09"/>
    <w:rsid w:val="000A6394"/>
    <w:rsid w:val="000B7FED"/>
    <w:rsid w:val="000C038A"/>
    <w:rsid w:val="000C0A75"/>
    <w:rsid w:val="000C6598"/>
    <w:rsid w:val="000D44B3"/>
    <w:rsid w:val="00145D43"/>
    <w:rsid w:val="00163BEC"/>
    <w:rsid w:val="00192C46"/>
    <w:rsid w:val="001A08B3"/>
    <w:rsid w:val="001A7B60"/>
    <w:rsid w:val="001B52F0"/>
    <w:rsid w:val="001B6A15"/>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7A6"/>
    <w:rsid w:val="0051580D"/>
    <w:rsid w:val="00547111"/>
    <w:rsid w:val="00592D74"/>
    <w:rsid w:val="005E2C44"/>
    <w:rsid w:val="00621188"/>
    <w:rsid w:val="006257ED"/>
    <w:rsid w:val="00665C47"/>
    <w:rsid w:val="00695808"/>
    <w:rsid w:val="006B46FB"/>
    <w:rsid w:val="006E21FB"/>
    <w:rsid w:val="00704AAD"/>
    <w:rsid w:val="007408DC"/>
    <w:rsid w:val="00792342"/>
    <w:rsid w:val="007977A8"/>
    <w:rsid w:val="007A38DE"/>
    <w:rsid w:val="007B512A"/>
    <w:rsid w:val="007C2097"/>
    <w:rsid w:val="007D6A07"/>
    <w:rsid w:val="007F7259"/>
    <w:rsid w:val="008040A8"/>
    <w:rsid w:val="008279FA"/>
    <w:rsid w:val="008626E7"/>
    <w:rsid w:val="00865F15"/>
    <w:rsid w:val="00870EE7"/>
    <w:rsid w:val="008863B9"/>
    <w:rsid w:val="008A45A6"/>
    <w:rsid w:val="008F3789"/>
    <w:rsid w:val="008F686C"/>
    <w:rsid w:val="009148DE"/>
    <w:rsid w:val="00941E30"/>
    <w:rsid w:val="00957DF5"/>
    <w:rsid w:val="00966CCF"/>
    <w:rsid w:val="009777D9"/>
    <w:rsid w:val="00991B88"/>
    <w:rsid w:val="009A3978"/>
    <w:rsid w:val="009A5753"/>
    <w:rsid w:val="009A579D"/>
    <w:rsid w:val="009C4D49"/>
    <w:rsid w:val="009E3297"/>
    <w:rsid w:val="009F277F"/>
    <w:rsid w:val="009F734F"/>
    <w:rsid w:val="00A246B6"/>
    <w:rsid w:val="00A47E70"/>
    <w:rsid w:val="00A50CF0"/>
    <w:rsid w:val="00A65592"/>
    <w:rsid w:val="00A7671C"/>
    <w:rsid w:val="00AA2CBC"/>
    <w:rsid w:val="00AC5820"/>
    <w:rsid w:val="00AD1CD8"/>
    <w:rsid w:val="00B258BB"/>
    <w:rsid w:val="00B2718A"/>
    <w:rsid w:val="00B33724"/>
    <w:rsid w:val="00B67B97"/>
    <w:rsid w:val="00B968C8"/>
    <w:rsid w:val="00BA3EC5"/>
    <w:rsid w:val="00BA51D9"/>
    <w:rsid w:val="00BB5DFC"/>
    <w:rsid w:val="00BD279D"/>
    <w:rsid w:val="00BD6BB8"/>
    <w:rsid w:val="00C1584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2BF5"/>
    <w:rsid w:val="00F25D98"/>
    <w:rsid w:val="00F300FB"/>
    <w:rsid w:val="00F37385"/>
    <w:rsid w:val="00FB6386"/>
    <w:rsid w:val="00FC1CD7"/>
    <w:rsid w:val="00FE50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authentication-2_0.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22E7A-5FFC-4C95-A25F-A13EE892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2001</Words>
  <Characters>11651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Edward Hall</cp:lastModifiedBy>
  <cp:revision>2</cp:revision>
  <cp:lastPrinted>1900-01-01T00:00:00Z</cp:lastPrinted>
  <dcterms:created xsi:type="dcterms:W3CDTF">2021-03-01T09:33:00Z</dcterms:created>
  <dcterms:modified xsi:type="dcterms:W3CDTF">2021-03-01T09:33:00Z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1614586570</vt:lpwstr>
  </property>
</Properties>
</file>